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67FE" w14:textId="60F7D0D6" w:rsidR="00F079FB" w:rsidRPr="00F079FB" w:rsidRDefault="00F079FB" w:rsidP="00F079FB">
      <w:pPr>
        <w:tabs>
          <w:tab w:val="right" w:pos="9639"/>
        </w:tabs>
        <w:overflowPunct/>
        <w:autoSpaceDE/>
        <w:autoSpaceDN/>
        <w:adjustRightInd/>
        <w:spacing w:after="0"/>
        <w:textAlignment w:val="auto"/>
        <w:rPr>
          <w:rFonts w:ascii="Arial" w:hAnsi="Arial"/>
          <w:b/>
          <w:i/>
          <w:noProof/>
          <w:sz w:val="28"/>
          <w:lang w:eastAsia="en-US"/>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sidRPr="00F079FB">
        <w:rPr>
          <w:rFonts w:ascii="Arial" w:hAnsi="Arial"/>
          <w:b/>
          <w:noProof/>
          <w:sz w:val="24"/>
          <w:lang w:eastAsia="en-US"/>
        </w:rPr>
        <w:t>3GPP TSG-CT WG4 Meeting #133</w:t>
      </w:r>
      <w:r w:rsidRPr="00F079FB">
        <w:rPr>
          <w:rFonts w:ascii="Arial" w:hAnsi="Arial"/>
          <w:b/>
          <w:i/>
          <w:noProof/>
          <w:sz w:val="28"/>
          <w:lang w:eastAsia="en-US"/>
        </w:rPr>
        <w:tab/>
      </w:r>
      <w:r w:rsidRPr="00F079FB">
        <w:rPr>
          <w:rFonts w:ascii="Arial" w:hAnsi="Arial"/>
          <w:b/>
          <w:noProof/>
          <w:sz w:val="24"/>
          <w:lang w:eastAsia="en-US"/>
        </w:rPr>
        <w:t>C4-260</w:t>
      </w:r>
      <w:r w:rsidR="00B85633">
        <w:rPr>
          <w:rFonts w:ascii="Arial" w:hAnsi="Arial"/>
          <w:b/>
          <w:noProof/>
          <w:sz w:val="24"/>
          <w:lang w:eastAsia="en-US"/>
        </w:rPr>
        <w:t>028</w:t>
      </w:r>
    </w:p>
    <w:p w14:paraId="1A0455CA" w14:textId="76922776" w:rsidR="00F079FB" w:rsidRPr="00F079FB" w:rsidRDefault="00F079FB" w:rsidP="00F079FB">
      <w:pPr>
        <w:overflowPunct/>
        <w:autoSpaceDE/>
        <w:autoSpaceDN/>
        <w:adjustRightInd/>
        <w:spacing w:after="120"/>
        <w:textAlignment w:val="auto"/>
        <w:outlineLvl w:val="0"/>
        <w:rPr>
          <w:rFonts w:ascii="Arial" w:hAnsi="Arial"/>
          <w:b/>
          <w:noProof/>
          <w:sz w:val="24"/>
          <w:lang w:eastAsia="en-US"/>
        </w:rPr>
      </w:pPr>
      <w:r w:rsidRPr="00F079FB">
        <w:rPr>
          <w:rFonts w:ascii="Arial" w:hAnsi="Arial"/>
          <w:b/>
          <w:noProof/>
          <w:sz w:val="24"/>
          <w:lang w:eastAsia="en-US"/>
        </w:rPr>
        <w:t>Goa, India; 09</w:t>
      </w:r>
      <w:r w:rsidRPr="00F079FB">
        <w:rPr>
          <w:rFonts w:ascii="Arial" w:hAnsi="Arial"/>
          <w:b/>
          <w:noProof/>
          <w:sz w:val="24"/>
          <w:vertAlign w:val="superscript"/>
          <w:lang w:eastAsia="en-US"/>
        </w:rPr>
        <w:t>th</w:t>
      </w:r>
      <w:r w:rsidRPr="00F079FB">
        <w:rPr>
          <w:rFonts w:ascii="Arial" w:hAnsi="Arial"/>
          <w:b/>
          <w:noProof/>
          <w:sz w:val="24"/>
          <w:lang w:eastAsia="en-US"/>
        </w:rPr>
        <w:t xml:space="preserve"> – 13</w:t>
      </w:r>
      <w:r w:rsidRPr="00F079FB">
        <w:rPr>
          <w:rFonts w:ascii="Arial" w:hAnsi="Arial"/>
          <w:b/>
          <w:noProof/>
          <w:sz w:val="24"/>
          <w:vertAlign w:val="superscript"/>
          <w:lang w:eastAsia="en-US"/>
        </w:rPr>
        <w:t>th</w:t>
      </w:r>
      <w:r w:rsidRPr="00F079FB">
        <w:rPr>
          <w:rFonts w:ascii="Arial" w:hAnsi="Arial"/>
          <w:b/>
          <w:noProof/>
          <w:sz w:val="24"/>
          <w:lang w:eastAsia="en-US"/>
        </w:rPr>
        <w:t xml:space="preserve"> February 2026</w:t>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t>revision of C4-255023</w:t>
      </w:r>
    </w:p>
    <w:p w14:paraId="335BEA0B" w14:textId="77777777" w:rsidR="00F079FB" w:rsidRPr="00F079FB" w:rsidRDefault="00F079FB" w:rsidP="00F079F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79FB" w:rsidRPr="00F079FB" w14:paraId="5B575EFD" w14:textId="77777777">
        <w:tc>
          <w:tcPr>
            <w:tcW w:w="9641" w:type="dxa"/>
            <w:gridSpan w:val="9"/>
            <w:tcBorders>
              <w:top w:val="single" w:sz="4" w:space="0" w:color="auto"/>
              <w:left w:val="single" w:sz="4" w:space="0" w:color="auto"/>
              <w:bottom w:val="nil"/>
              <w:right w:val="single" w:sz="4" w:space="0" w:color="auto"/>
            </w:tcBorders>
            <w:hideMark/>
          </w:tcPr>
          <w:p w14:paraId="682E82A8" w14:textId="77777777" w:rsidR="00F079FB" w:rsidRPr="00F079FB" w:rsidRDefault="00F079FB" w:rsidP="00F079FB">
            <w:pPr>
              <w:overflowPunct/>
              <w:autoSpaceDE/>
              <w:autoSpaceDN/>
              <w:adjustRightInd/>
              <w:spacing w:after="0"/>
              <w:jc w:val="right"/>
              <w:textAlignment w:val="auto"/>
              <w:rPr>
                <w:rFonts w:ascii="Arial" w:hAnsi="Arial"/>
                <w:i/>
                <w:noProof/>
                <w:lang w:eastAsia="en-US"/>
              </w:rPr>
            </w:pPr>
            <w:r w:rsidRPr="00F079FB">
              <w:rPr>
                <w:rFonts w:ascii="Arial" w:hAnsi="Arial"/>
                <w:i/>
                <w:noProof/>
                <w:sz w:val="14"/>
                <w:lang w:eastAsia="en-US"/>
              </w:rPr>
              <w:t>CR-Form-v12.5.1</w:t>
            </w:r>
          </w:p>
        </w:tc>
      </w:tr>
      <w:tr w:rsidR="00F079FB" w:rsidRPr="00F079FB" w14:paraId="642E6702" w14:textId="77777777">
        <w:tc>
          <w:tcPr>
            <w:tcW w:w="9641" w:type="dxa"/>
            <w:gridSpan w:val="9"/>
            <w:tcBorders>
              <w:top w:val="nil"/>
              <w:left w:val="single" w:sz="4" w:space="0" w:color="auto"/>
              <w:bottom w:val="nil"/>
              <w:right w:val="single" w:sz="4" w:space="0" w:color="auto"/>
            </w:tcBorders>
            <w:hideMark/>
          </w:tcPr>
          <w:p w14:paraId="41E408B2" w14:textId="77777777" w:rsidR="00F079FB" w:rsidRPr="00F079FB" w:rsidRDefault="00F079FB" w:rsidP="00F079FB">
            <w:pPr>
              <w:overflowPunct/>
              <w:autoSpaceDE/>
              <w:autoSpaceDN/>
              <w:adjustRightInd/>
              <w:spacing w:after="0"/>
              <w:jc w:val="center"/>
              <w:textAlignment w:val="auto"/>
              <w:rPr>
                <w:rFonts w:ascii="Arial" w:hAnsi="Arial"/>
                <w:noProof/>
                <w:lang w:eastAsia="en-US"/>
              </w:rPr>
            </w:pPr>
            <w:r w:rsidRPr="00F079FB">
              <w:rPr>
                <w:rFonts w:ascii="Arial" w:hAnsi="Arial"/>
                <w:b/>
                <w:noProof/>
                <w:sz w:val="32"/>
                <w:lang w:eastAsia="en-US"/>
              </w:rPr>
              <w:t>CHANGE REQUEST</w:t>
            </w:r>
          </w:p>
        </w:tc>
      </w:tr>
      <w:tr w:rsidR="00F079FB" w:rsidRPr="00F079FB" w14:paraId="299C3018" w14:textId="77777777">
        <w:tc>
          <w:tcPr>
            <w:tcW w:w="9641" w:type="dxa"/>
            <w:gridSpan w:val="9"/>
            <w:tcBorders>
              <w:top w:val="nil"/>
              <w:left w:val="single" w:sz="4" w:space="0" w:color="auto"/>
              <w:bottom w:val="nil"/>
              <w:right w:val="single" w:sz="4" w:space="0" w:color="auto"/>
            </w:tcBorders>
          </w:tcPr>
          <w:p w14:paraId="6332A977"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25B50BB7" w14:textId="77777777">
        <w:tc>
          <w:tcPr>
            <w:tcW w:w="142" w:type="dxa"/>
            <w:tcBorders>
              <w:top w:val="nil"/>
              <w:left w:val="single" w:sz="4" w:space="0" w:color="auto"/>
              <w:bottom w:val="nil"/>
              <w:right w:val="nil"/>
            </w:tcBorders>
          </w:tcPr>
          <w:p w14:paraId="67EDD7D7"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2A7E4C1E" w14:textId="597D73FD" w:rsidR="00F079FB" w:rsidRPr="00F079FB" w:rsidRDefault="00F079FB" w:rsidP="00F079F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A3ADBC9" w14:textId="77777777" w:rsidR="00F079FB" w:rsidRPr="00F079FB" w:rsidRDefault="00F079FB" w:rsidP="00F079FB">
            <w:pPr>
              <w:overflowPunct/>
              <w:autoSpaceDE/>
              <w:autoSpaceDN/>
              <w:adjustRightInd/>
              <w:spacing w:after="0"/>
              <w:jc w:val="center"/>
              <w:textAlignment w:val="auto"/>
              <w:rPr>
                <w:rFonts w:ascii="Arial" w:hAnsi="Arial"/>
                <w:noProof/>
                <w:lang w:eastAsia="en-US"/>
              </w:rPr>
            </w:pPr>
            <w:r w:rsidRPr="00F079FB">
              <w:rPr>
                <w:rFonts w:ascii="Arial" w:hAnsi="Arial"/>
                <w:b/>
                <w:noProof/>
                <w:sz w:val="28"/>
                <w:lang w:eastAsia="en-US"/>
              </w:rPr>
              <w:t>CR</w:t>
            </w:r>
          </w:p>
        </w:tc>
        <w:tc>
          <w:tcPr>
            <w:tcW w:w="1276" w:type="dxa"/>
            <w:shd w:val="pct30" w:color="FFFF00" w:fill="auto"/>
            <w:hideMark/>
          </w:tcPr>
          <w:p w14:paraId="4F0E9366" w14:textId="0CEFA029" w:rsidR="00F079FB" w:rsidRPr="00F079FB" w:rsidRDefault="00F079FB" w:rsidP="00F079FB">
            <w:pPr>
              <w:overflowPunct/>
              <w:autoSpaceDE/>
              <w:autoSpaceDN/>
              <w:adjustRightInd/>
              <w:spacing w:after="0"/>
              <w:textAlignment w:val="auto"/>
              <w:rPr>
                <w:rFonts w:ascii="Arial" w:hAnsi="Arial"/>
                <w:noProof/>
                <w:lang w:eastAsia="en-US"/>
              </w:rPr>
            </w:pPr>
            <w:r>
              <w:rPr>
                <w:rFonts w:ascii="Arial" w:hAnsi="Arial"/>
                <w:b/>
                <w:noProof/>
                <w:sz w:val="28"/>
                <w:lang w:eastAsia="en-US"/>
              </w:rPr>
              <w:t>1517</w:t>
            </w:r>
          </w:p>
        </w:tc>
        <w:tc>
          <w:tcPr>
            <w:tcW w:w="709" w:type="dxa"/>
            <w:hideMark/>
          </w:tcPr>
          <w:p w14:paraId="7D3980AD" w14:textId="77777777" w:rsidR="00F079FB" w:rsidRPr="00F079FB" w:rsidRDefault="00F079FB" w:rsidP="00F079FB">
            <w:pPr>
              <w:tabs>
                <w:tab w:val="right" w:pos="625"/>
              </w:tabs>
              <w:overflowPunct/>
              <w:autoSpaceDE/>
              <w:autoSpaceDN/>
              <w:adjustRightInd/>
              <w:spacing w:after="0"/>
              <w:jc w:val="center"/>
              <w:textAlignment w:val="auto"/>
              <w:rPr>
                <w:rFonts w:ascii="Arial" w:hAnsi="Arial"/>
                <w:noProof/>
                <w:lang w:eastAsia="en-US"/>
              </w:rPr>
            </w:pPr>
            <w:r w:rsidRPr="00F079FB">
              <w:rPr>
                <w:rFonts w:ascii="Arial" w:hAnsi="Arial"/>
                <w:b/>
                <w:bCs/>
                <w:noProof/>
                <w:sz w:val="28"/>
                <w:lang w:eastAsia="en-US"/>
              </w:rPr>
              <w:t>rev</w:t>
            </w:r>
          </w:p>
        </w:tc>
        <w:tc>
          <w:tcPr>
            <w:tcW w:w="992" w:type="dxa"/>
            <w:shd w:val="pct30" w:color="FFFF00" w:fill="auto"/>
            <w:hideMark/>
          </w:tcPr>
          <w:p w14:paraId="220A57C6" w14:textId="1390B4CC" w:rsidR="00F079FB" w:rsidRPr="00F079FB" w:rsidRDefault="00F079FB" w:rsidP="00F079F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01D60234" w14:textId="77777777" w:rsidR="00F079FB" w:rsidRPr="00F079FB" w:rsidRDefault="00F079FB" w:rsidP="00F079FB">
            <w:pPr>
              <w:tabs>
                <w:tab w:val="right" w:pos="1825"/>
              </w:tabs>
              <w:overflowPunct/>
              <w:autoSpaceDE/>
              <w:autoSpaceDN/>
              <w:adjustRightInd/>
              <w:spacing w:after="0"/>
              <w:jc w:val="center"/>
              <w:textAlignment w:val="auto"/>
              <w:rPr>
                <w:rFonts w:ascii="Arial" w:hAnsi="Arial"/>
                <w:noProof/>
                <w:lang w:eastAsia="en-US"/>
              </w:rPr>
            </w:pPr>
            <w:r w:rsidRPr="00F079FB">
              <w:rPr>
                <w:rFonts w:ascii="Arial" w:hAnsi="Arial"/>
                <w:b/>
                <w:noProof/>
                <w:sz w:val="28"/>
                <w:szCs w:val="28"/>
                <w:lang w:eastAsia="en-US"/>
              </w:rPr>
              <w:t>Current version:</w:t>
            </w:r>
          </w:p>
        </w:tc>
        <w:tc>
          <w:tcPr>
            <w:tcW w:w="1701" w:type="dxa"/>
            <w:shd w:val="pct30" w:color="FFFF00" w:fill="auto"/>
            <w:hideMark/>
          </w:tcPr>
          <w:p w14:paraId="0A1F2C02" w14:textId="6C976CE9" w:rsidR="00F079FB" w:rsidRPr="00F079FB" w:rsidRDefault="00F079FB" w:rsidP="00F079F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68E7F529" w14:textId="77777777" w:rsidR="00F079FB" w:rsidRPr="00F079FB" w:rsidRDefault="00F079FB" w:rsidP="00F079FB">
            <w:pPr>
              <w:overflowPunct/>
              <w:autoSpaceDE/>
              <w:autoSpaceDN/>
              <w:adjustRightInd/>
              <w:spacing w:after="0"/>
              <w:textAlignment w:val="auto"/>
              <w:rPr>
                <w:rFonts w:ascii="Arial" w:hAnsi="Arial"/>
                <w:noProof/>
                <w:lang w:eastAsia="en-US"/>
              </w:rPr>
            </w:pPr>
          </w:p>
        </w:tc>
      </w:tr>
      <w:tr w:rsidR="00F079FB" w:rsidRPr="00F079FB" w14:paraId="693B70CD" w14:textId="77777777">
        <w:tc>
          <w:tcPr>
            <w:tcW w:w="9641" w:type="dxa"/>
            <w:gridSpan w:val="9"/>
            <w:tcBorders>
              <w:top w:val="nil"/>
              <w:left w:val="single" w:sz="4" w:space="0" w:color="auto"/>
              <w:bottom w:val="nil"/>
              <w:right w:val="single" w:sz="4" w:space="0" w:color="auto"/>
            </w:tcBorders>
          </w:tcPr>
          <w:p w14:paraId="2D8F3044" w14:textId="77777777" w:rsidR="00F079FB" w:rsidRPr="00F079FB" w:rsidRDefault="00F079FB" w:rsidP="00F079FB">
            <w:pPr>
              <w:overflowPunct/>
              <w:autoSpaceDE/>
              <w:autoSpaceDN/>
              <w:adjustRightInd/>
              <w:spacing w:after="0"/>
              <w:textAlignment w:val="auto"/>
              <w:rPr>
                <w:rFonts w:ascii="Arial" w:hAnsi="Arial"/>
                <w:noProof/>
                <w:lang w:eastAsia="en-US"/>
              </w:rPr>
            </w:pPr>
          </w:p>
        </w:tc>
      </w:tr>
      <w:tr w:rsidR="00F079FB" w:rsidRPr="00F079FB" w14:paraId="03F39D3A" w14:textId="77777777">
        <w:tc>
          <w:tcPr>
            <w:tcW w:w="9641" w:type="dxa"/>
            <w:gridSpan w:val="9"/>
            <w:tcBorders>
              <w:top w:val="single" w:sz="4" w:space="0" w:color="auto"/>
              <w:left w:val="nil"/>
              <w:bottom w:val="nil"/>
              <w:right w:val="nil"/>
            </w:tcBorders>
            <w:hideMark/>
          </w:tcPr>
          <w:p w14:paraId="286348FB" w14:textId="77777777" w:rsidR="00F079FB" w:rsidRPr="00F079FB" w:rsidRDefault="00F079FB" w:rsidP="00F079FB">
            <w:pPr>
              <w:overflowPunct/>
              <w:autoSpaceDE/>
              <w:autoSpaceDN/>
              <w:adjustRightInd/>
              <w:spacing w:after="0"/>
              <w:jc w:val="center"/>
              <w:textAlignment w:val="auto"/>
              <w:rPr>
                <w:rFonts w:ascii="Arial" w:hAnsi="Arial" w:cs="Arial"/>
                <w:i/>
                <w:noProof/>
                <w:lang w:eastAsia="en-US"/>
              </w:rPr>
            </w:pPr>
            <w:r w:rsidRPr="00F079FB">
              <w:rPr>
                <w:rFonts w:ascii="Arial" w:hAnsi="Arial" w:cs="Arial"/>
                <w:i/>
                <w:noProof/>
                <w:lang w:eastAsia="en-US"/>
              </w:rPr>
              <w:t xml:space="preserve">For </w:t>
            </w:r>
            <w:r w:rsidRPr="00F079FB">
              <w:rPr>
                <w:rFonts w:ascii="Arial" w:hAnsi="Arial" w:cs="Arial"/>
                <w:b/>
                <w:i/>
                <w:noProof/>
                <w:color w:val="FF0000"/>
                <w:lang w:eastAsia="en-US"/>
              </w:rPr>
              <w:t xml:space="preserve">HELP </w:t>
            </w:r>
            <w:r w:rsidRPr="00F079FB">
              <w:rPr>
                <w:rFonts w:ascii="Arial" w:hAnsi="Arial" w:cs="Arial"/>
                <w:i/>
                <w:noProof/>
                <w:lang w:eastAsia="en-US"/>
              </w:rPr>
              <w:t xml:space="preserve">on using this form: comprehensive instructions can be found at </w:t>
            </w:r>
            <w:r w:rsidRPr="00F079FB">
              <w:rPr>
                <w:rFonts w:ascii="Arial" w:hAnsi="Arial" w:cs="Arial"/>
                <w:i/>
                <w:noProof/>
                <w:lang w:eastAsia="en-US"/>
              </w:rPr>
              <w:br/>
              <w:t>https://www.3gpp.org/Change-Requests.</w:t>
            </w:r>
          </w:p>
        </w:tc>
      </w:tr>
      <w:tr w:rsidR="00F079FB" w:rsidRPr="00F079FB" w14:paraId="3963E936" w14:textId="77777777">
        <w:tc>
          <w:tcPr>
            <w:tcW w:w="9641" w:type="dxa"/>
            <w:gridSpan w:val="9"/>
          </w:tcPr>
          <w:p w14:paraId="33E37DF5"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bl>
    <w:p w14:paraId="48F681DA" w14:textId="77777777" w:rsidR="00F079FB" w:rsidRPr="00F079FB" w:rsidRDefault="00F079FB" w:rsidP="00F079F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79FB" w:rsidRPr="00F079FB" w14:paraId="36E77323" w14:textId="77777777">
        <w:tc>
          <w:tcPr>
            <w:tcW w:w="2835" w:type="dxa"/>
            <w:hideMark/>
          </w:tcPr>
          <w:p w14:paraId="33E05BBE" w14:textId="77777777" w:rsidR="00F079FB" w:rsidRPr="00F079FB" w:rsidRDefault="00F079FB" w:rsidP="00F079FB">
            <w:pPr>
              <w:tabs>
                <w:tab w:val="right" w:pos="2751"/>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Proposed change affects:</w:t>
            </w:r>
          </w:p>
        </w:tc>
        <w:tc>
          <w:tcPr>
            <w:tcW w:w="1418" w:type="dxa"/>
            <w:hideMark/>
          </w:tcPr>
          <w:p w14:paraId="412C4FCE"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r w:rsidRPr="00F079F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6C20"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A86DCBE" w14:textId="77777777" w:rsidR="00F079FB" w:rsidRPr="00F079FB" w:rsidRDefault="00F079FB" w:rsidP="00F079FB">
            <w:pPr>
              <w:overflowPunct/>
              <w:autoSpaceDE/>
              <w:autoSpaceDN/>
              <w:adjustRightInd/>
              <w:spacing w:after="0"/>
              <w:jc w:val="right"/>
              <w:textAlignment w:val="auto"/>
              <w:rPr>
                <w:rFonts w:ascii="Arial" w:hAnsi="Arial"/>
                <w:noProof/>
                <w:u w:val="single"/>
                <w:lang w:eastAsia="en-US"/>
              </w:rPr>
            </w:pPr>
            <w:r w:rsidRPr="00F079F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F4C0D"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126" w:type="dxa"/>
            <w:hideMark/>
          </w:tcPr>
          <w:p w14:paraId="55A55F32" w14:textId="77777777" w:rsidR="00F079FB" w:rsidRPr="00F079FB" w:rsidRDefault="00F079FB" w:rsidP="00F079FB">
            <w:pPr>
              <w:overflowPunct/>
              <w:autoSpaceDE/>
              <w:autoSpaceDN/>
              <w:adjustRightInd/>
              <w:spacing w:after="0"/>
              <w:jc w:val="right"/>
              <w:textAlignment w:val="auto"/>
              <w:rPr>
                <w:rFonts w:ascii="Arial" w:hAnsi="Arial"/>
                <w:noProof/>
                <w:u w:val="single"/>
                <w:lang w:eastAsia="en-US"/>
              </w:rPr>
            </w:pPr>
            <w:r w:rsidRPr="00F079F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1DE26"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1418" w:type="dxa"/>
            <w:hideMark/>
          </w:tcPr>
          <w:p w14:paraId="2DF4419B"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r w:rsidRPr="00F079F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859D12" w14:textId="77777777" w:rsidR="00F079FB" w:rsidRPr="00F079FB" w:rsidRDefault="00F079FB" w:rsidP="00F079FB">
            <w:pPr>
              <w:overflowPunct/>
              <w:autoSpaceDE/>
              <w:autoSpaceDN/>
              <w:adjustRightInd/>
              <w:spacing w:after="0"/>
              <w:jc w:val="center"/>
              <w:textAlignment w:val="auto"/>
              <w:rPr>
                <w:rFonts w:ascii="Arial" w:hAnsi="Arial"/>
                <w:b/>
                <w:bCs/>
                <w:caps/>
                <w:noProof/>
                <w:lang w:eastAsia="en-US"/>
              </w:rPr>
            </w:pPr>
            <w:r w:rsidRPr="00F079FB">
              <w:rPr>
                <w:rFonts w:ascii="Arial" w:hAnsi="Arial"/>
                <w:b/>
                <w:bCs/>
                <w:caps/>
                <w:noProof/>
                <w:lang w:eastAsia="en-US"/>
              </w:rPr>
              <w:t>X</w:t>
            </w:r>
          </w:p>
        </w:tc>
      </w:tr>
    </w:tbl>
    <w:p w14:paraId="6838D703" w14:textId="77777777" w:rsidR="00F079FB" w:rsidRPr="00F079FB" w:rsidRDefault="00F079FB" w:rsidP="00F079F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79FB" w:rsidRPr="00F079FB" w14:paraId="1D1EC1D5" w14:textId="77777777">
        <w:tc>
          <w:tcPr>
            <w:tcW w:w="9640" w:type="dxa"/>
            <w:gridSpan w:val="11"/>
          </w:tcPr>
          <w:p w14:paraId="679D6B00"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61296821" w14:textId="77777777">
        <w:tc>
          <w:tcPr>
            <w:tcW w:w="1843" w:type="dxa"/>
            <w:tcBorders>
              <w:top w:val="single" w:sz="4" w:space="0" w:color="auto"/>
              <w:left w:val="single" w:sz="4" w:space="0" w:color="auto"/>
              <w:bottom w:val="nil"/>
              <w:right w:val="nil"/>
            </w:tcBorders>
            <w:hideMark/>
          </w:tcPr>
          <w:p w14:paraId="3FFED242"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Title:</w:t>
            </w:r>
            <w:r w:rsidRPr="00F079FB">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DD50B90" w14:textId="610EC80C"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lang w:eastAsia="en-US"/>
              </w:rPr>
              <w:t>Inclusion of Forbidden EPS Areas in mobility restriction for NR to LTE mobility</w:t>
            </w:r>
          </w:p>
        </w:tc>
      </w:tr>
      <w:tr w:rsidR="00F079FB" w:rsidRPr="00F079FB" w14:paraId="076ED7C8" w14:textId="77777777">
        <w:tc>
          <w:tcPr>
            <w:tcW w:w="1843" w:type="dxa"/>
            <w:tcBorders>
              <w:top w:val="nil"/>
              <w:left w:val="single" w:sz="4" w:space="0" w:color="auto"/>
              <w:bottom w:val="nil"/>
              <w:right w:val="nil"/>
            </w:tcBorders>
          </w:tcPr>
          <w:p w14:paraId="0C8CAB82"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B9C54D3"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646316B4" w14:textId="77777777">
        <w:tc>
          <w:tcPr>
            <w:tcW w:w="1843" w:type="dxa"/>
            <w:tcBorders>
              <w:top w:val="nil"/>
              <w:left w:val="single" w:sz="4" w:space="0" w:color="auto"/>
              <w:bottom w:val="nil"/>
              <w:right w:val="nil"/>
            </w:tcBorders>
            <w:hideMark/>
          </w:tcPr>
          <w:p w14:paraId="4258BED1"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19D2360" w14:textId="4CAA4815"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F079FB" w:rsidRPr="00F079FB" w14:paraId="128E44DF" w14:textId="77777777">
        <w:tc>
          <w:tcPr>
            <w:tcW w:w="1843" w:type="dxa"/>
            <w:tcBorders>
              <w:top w:val="nil"/>
              <w:left w:val="single" w:sz="4" w:space="0" w:color="auto"/>
              <w:bottom w:val="nil"/>
              <w:right w:val="nil"/>
            </w:tcBorders>
            <w:hideMark/>
          </w:tcPr>
          <w:p w14:paraId="486AE8C2"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8702D7F"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TSG CT WG4</w:t>
            </w:r>
          </w:p>
        </w:tc>
      </w:tr>
      <w:tr w:rsidR="00F079FB" w:rsidRPr="00F079FB" w14:paraId="586F0D52" w14:textId="77777777">
        <w:tc>
          <w:tcPr>
            <w:tcW w:w="1843" w:type="dxa"/>
            <w:tcBorders>
              <w:top w:val="nil"/>
              <w:left w:val="single" w:sz="4" w:space="0" w:color="auto"/>
              <w:bottom w:val="nil"/>
              <w:right w:val="nil"/>
            </w:tcBorders>
          </w:tcPr>
          <w:p w14:paraId="76F4C96B"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7E006BB"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173DBFA8" w14:textId="77777777">
        <w:tc>
          <w:tcPr>
            <w:tcW w:w="1843" w:type="dxa"/>
            <w:tcBorders>
              <w:top w:val="nil"/>
              <w:left w:val="single" w:sz="4" w:space="0" w:color="auto"/>
              <w:bottom w:val="nil"/>
              <w:right w:val="nil"/>
            </w:tcBorders>
            <w:hideMark/>
          </w:tcPr>
          <w:p w14:paraId="375EF761"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Work item code:</w:t>
            </w:r>
          </w:p>
        </w:tc>
        <w:tc>
          <w:tcPr>
            <w:tcW w:w="3686" w:type="dxa"/>
            <w:gridSpan w:val="5"/>
            <w:shd w:val="pct30" w:color="FFFF00" w:fill="auto"/>
            <w:hideMark/>
          </w:tcPr>
          <w:p w14:paraId="51450FFD" w14:textId="7B18DB26"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TEI20</w:t>
            </w:r>
          </w:p>
        </w:tc>
        <w:tc>
          <w:tcPr>
            <w:tcW w:w="567" w:type="dxa"/>
          </w:tcPr>
          <w:p w14:paraId="61834F40" w14:textId="77777777" w:rsidR="00F079FB" w:rsidRPr="00F079FB" w:rsidRDefault="00F079FB" w:rsidP="00F079FB">
            <w:pPr>
              <w:overflowPunct/>
              <w:autoSpaceDE/>
              <w:autoSpaceDN/>
              <w:adjustRightInd/>
              <w:spacing w:after="0"/>
              <w:ind w:right="100"/>
              <w:textAlignment w:val="auto"/>
              <w:rPr>
                <w:rFonts w:ascii="Arial" w:hAnsi="Arial"/>
                <w:noProof/>
                <w:lang w:eastAsia="en-US"/>
              </w:rPr>
            </w:pPr>
          </w:p>
        </w:tc>
        <w:tc>
          <w:tcPr>
            <w:tcW w:w="1417" w:type="dxa"/>
            <w:gridSpan w:val="3"/>
            <w:hideMark/>
          </w:tcPr>
          <w:p w14:paraId="05842B23"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r w:rsidRPr="00F079FB">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A778BDF" w14:textId="5507DA07"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B85633">
              <w:rPr>
                <w:rFonts w:ascii="Arial" w:hAnsi="Arial"/>
                <w:noProof/>
                <w:lang w:eastAsia="en-US"/>
              </w:rPr>
              <w:t>01-23</w:t>
            </w:r>
          </w:p>
        </w:tc>
      </w:tr>
      <w:tr w:rsidR="00F079FB" w:rsidRPr="00F079FB" w14:paraId="2BB71FC2" w14:textId="77777777">
        <w:tc>
          <w:tcPr>
            <w:tcW w:w="1843" w:type="dxa"/>
            <w:tcBorders>
              <w:top w:val="nil"/>
              <w:left w:val="single" w:sz="4" w:space="0" w:color="auto"/>
              <w:bottom w:val="nil"/>
              <w:right w:val="nil"/>
            </w:tcBorders>
          </w:tcPr>
          <w:p w14:paraId="36EE5B1C"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12A1B28"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c>
          <w:tcPr>
            <w:tcW w:w="2267" w:type="dxa"/>
            <w:gridSpan w:val="2"/>
          </w:tcPr>
          <w:p w14:paraId="7760D380"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c>
          <w:tcPr>
            <w:tcW w:w="1417" w:type="dxa"/>
            <w:gridSpan w:val="3"/>
          </w:tcPr>
          <w:p w14:paraId="589ECD02"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F2BBB23"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06CA9702" w14:textId="77777777">
        <w:trPr>
          <w:cantSplit/>
        </w:trPr>
        <w:tc>
          <w:tcPr>
            <w:tcW w:w="1843" w:type="dxa"/>
            <w:tcBorders>
              <w:top w:val="nil"/>
              <w:left w:val="single" w:sz="4" w:space="0" w:color="auto"/>
              <w:bottom w:val="nil"/>
              <w:right w:val="nil"/>
            </w:tcBorders>
            <w:hideMark/>
          </w:tcPr>
          <w:p w14:paraId="2B4A1A7D"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Category:</w:t>
            </w:r>
          </w:p>
        </w:tc>
        <w:tc>
          <w:tcPr>
            <w:tcW w:w="851" w:type="dxa"/>
            <w:shd w:val="pct30" w:color="FFFF00" w:fill="auto"/>
            <w:hideMark/>
          </w:tcPr>
          <w:p w14:paraId="54E6EC0D" w14:textId="133C5CB0" w:rsidR="00F079FB" w:rsidRPr="00F079FB" w:rsidRDefault="00F079FB" w:rsidP="00F079F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39FA82DE" w14:textId="77777777" w:rsidR="00F079FB" w:rsidRPr="00F079FB" w:rsidRDefault="00F079FB" w:rsidP="00F079FB">
            <w:pPr>
              <w:overflowPunct/>
              <w:autoSpaceDE/>
              <w:autoSpaceDN/>
              <w:adjustRightInd/>
              <w:spacing w:after="0"/>
              <w:textAlignment w:val="auto"/>
              <w:rPr>
                <w:rFonts w:ascii="Arial" w:hAnsi="Arial"/>
                <w:noProof/>
                <w:lang w:eastAsia="en-US"/>
              </w:rPr>
            </w:pPr>
          </w:p>
        </w:tc>
        <w:tc>
          <w:tcPr>
            <w:tcW w:w="1417" w:type="dxa"/>
            <w:gridSpan w:val="3"/>
            <w:hideMark/>
          </w:tcPr>
          <w:p w14:paraId="5A7B57D0" w14:textId="77777777" w:rsidR="00F079FB" w:rsidRPr="00F079FB" w:rsidRDefault="00F079FB" w:rsidP="00F079FB">
            <w:pPr>
              <w:overflowPunct/>
              <w:autoSpaceDE/>
              <w:autoSpaceDN/>
              <w:adjustRightInd/>
              <w:spacing w:after="0"/>
              <w:jc w:val="right"/>
              <w:textAlignment w:val="auto"/>
              <w:rPr>
                <w:rFonts w:ascii="Arial" w:hAnsi="Arial"/>
                <w:b/>
                <w:i/>
                <w:noProof/>
                <w:lang w:eastAsia="en-US"/>
              </w:rPr>
            </w:pPr>
            <w:r w:rsidRPr="00F079FB">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8E4A63F" w14:textId="6FC89E0A"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F079FB" w:rsidRPr="00F079FB" w14:paraId="764FEE59" w14:textId="77777777">
        <w:tc>
          <w:tcPr>
            <w:tcW w:w="1843" w:type="dxa"/>
            <w:tcBorders>
              <w:top w:val="nil"/>
              <w:left w:val="single" w:sz="4" w:space="0" w:color="auto"/>
              <w:bottom w:val="single" w:sz="4" w:space="0" w:color="auto"/>
              <w:right w:val="nil"/>
            </w:tcBorders>
          </w:tcPr>
          <w:p w14:paraId="250FCC38" w14:textId="77777777" w:rsidR="00F079FB" w:rsidRPr="00F079FB" w:rsidRDefault="00F079FB" w:rsidP="00F079F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A1A456D" w14:textId="77777777" w:rsidR="00F079FB" w:rsidRPr="00F079FB" w:rsidRDefault="00F079FB" w:rsidP="00F079FB">
            <w:pPr>
              <w:overflowPunct/>
              <w:autoSpaceDE/>
              <w:autoSpaceDN/>
              <w:adjustRightInd/>
              <w:spacing w:after="0"/>
              <w:ind w:left="383" w:hanging="383"/>
              <w:textAlignment w:val="auto"/>
              <w:rPr>
                <w:rFonts w:ascii="Arial" w:hAnsi="Arial"/>
                <w:i/>
                <w:noProof/>
                <w:sz w:val="18"/>
                <w:lang w:eastAsia="en-US"/>
              </w:rPr>
            </w:pPr>
            <w:r w:rsidRPr="00F079FB">
              <w:rPr>
                <w:rFonts w:ascii="Arial" w:hAnsi="Arial"/>
                <w:i/>
                <w:noProof/>
                <w:sz w:val="18"/>
                <w:lang w:eastAsia="en-US"/>
              </w:rPr>
              <w:t xml:space="preserve">Use </w:t>
            </w:r>
            <w:r w:rsidRPr="00F079FB">
              <w:rPr>
                <w:rFonts w:ascii="Arial" w:hAnsi="Arial"/>
                <w:i/>
                <w:noProof/>
                <w:sz w:val="18"/>
                <w:u w:val="single"/>
                <w:lang w:eastAsia="en-US"/>
              </w:rPr>
              <w:t>one</w:t>
            </w:r>
            <w:r w:rsidRPr="00F079FB">
              <w:rPr>
                <w:rFonts w:ascii="Arial" w:hAnsi="Arial"/>
                <w:i/>
                <w:noProof/>
                <w:sz w:val="18"/>
                <w:lang w:eastAsia="en-US"/>
              </w:rPr>
              <w:t xml:space="preserve"> of the following categories:</w:t>
            </w:r>
            <w:r w:rsidRPr="00F079FB">
              <w:rPr>
                <w:rFonts w:ascii="Arial" w:hAnsi="Arial"/>
                <w:b/>
                <w:i/>
                <w:noProof/>
                <w:sz w:val="18"/>
                <w:lang w:eastAsia="en-US"/>
              </w:rPr>
              <w:br/>
              <w:t>F</w:t>
            </w:r>
            <w:r w:rsidRPr="00F079FB">
              <w:rPr>
                <w:rFonts w:ascii="Arial" w:hAnsi="Arial"/>
                <w:i/>
                <w:noProof/>
                <w:sz w:val="18"/>
                <w:lang w:eastAsia="en-US"/>
              </w:rPr>
              <w:t xml:space="preserve">  (correction)</w:t>
            </w:r>
            <w:r w:rsidRPr="00F079FB">
              <w:rPr>
                <w:rFonts w:ascii="Arial" w:hAnsi="Arial"/>
                <w:i/>
                <w:noProof/>
                <w:sz w:val="18"/>
                <w:lang w:eastAsia="en-US"/>
              </w:rPr>
              <w:br/>
            </w:r>
            <w:r w:rsidRPr="00F079FB">
              <w:rPr>
                <w:rFonts w:ascii="Arial" w:hAnsi="Arial"/>
                <w:b/>
                <w:i/>
                <w:noProof/>
                <w:sz w:val="18"/>
                <w:lang w:eastAsia="en-US"/>
              </w:rPr>
              <w:t>A</w:t>
            </w:r>
            <w:r w:rsidRPr="00F079FB">
              <w:rPr>
                <w:rFonts w:ascii="Arial" w:hAnsi="Arial"/>
                <w:i/>
                <w:noProof/>
                <w:sz w:val="18"/>
                <w:lang w:eastAsia="en-US"/>
              </w:rPr>
              <w:t xml:space="preserve">  (mirror corresponding to a change in an earlier </w:t>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t>release)</w:t>
            </w:r>
            <w:r w:rsidRPr="00F079FB">
              <w:rPr>
                <w:rFonts w:ascii="Arial" w:hAnsi="Arial"/>
                <w:i/>
                <w:noProof/>
                <w:sz w:val="18"/>
                <w:lang w:eastAsia="en-US"/>
              </w:rPr>
              <w:br/>
            </w:r>
            <w:r w:rsidRPr="00F079FB">
              <w:rPr>
                <w:rFonts w:ascii="Arial" w:hAnsi="Arial"/>
                <w:b/>
                <w:i/>
                <w:noProof/>
                <w:sz w:val="18"/>
                <w:lang w:eastAsia="en-US"/>
              </w:rPr>
              <w:t>B</w:t>
            </w:r>
            <w:r w:rsidRPr="00F079FB">
              <w:rPr>
                <w:rFonts w:ascii="Arial" w:hAnsi="Arial"/>
                <w:i/>
                <w:noProof/>
                <w:sz w:val="18"/>
                <w:lang w:eastAsia="en-US"/>
              </w:rPr>
              <w:t xml:space="preserve">  (addition of feature), </w:t>
            </w:r>
            <w:r w:rsidRPr="00F079FB">
              <w:rPr>
                <w:rFonts w:ascii="Arial" w:hAnsi="Arial"/>
                <w:i/>
                <w:noProof/>
                <w:sz w:val="18"/>
                <w:lang w:eastAsia="en-US"/>
              </w:rPr>
              <w:br/>
            </w:r>
            <w:r w:rsidRPr="00F079FB">
              <w:rPr>
                <w:rFonts w:ascii="Arial" w:hAnsi="Arial"/>
                <w:b/>
                <w:i/>
                <w:noProof/>
                <w:sz w:val="18"/>
                <w:lang w:eastAsia="en-US"/>
              </w:rPr>
              <w:t>C</w:t>
            </w:r>
            <w:r w:rsidRPr="00F079FB">
              <w:rPr>
                <w:rFonts w:ascii="Arial" w:hAnsi="Arial"/>
                <w:i/>
                <w:noProof/>
                <w:sz w:val="18"/>
                <w:lang w:eastAsia="en-US"/>
              </w:rPr>
              <w:t xml:space="preserve">  (functional modification of feature)</w:t>
            </w:r>
            <w:r w:rsidRPr="00F079FB">
              <w:rPr>
                <w:rFonts w:ascii="Arial" w:hAnsi="Arial"/>
                <w:i/>
                <w:noProof/>
                <w:sz w:val="18"/>
                <w:lang w:eastAsia="en-US"/>
              </w:rPr>
              <w:br/>
            </w:r>
            <w:r w:rsidRPr="00F079FB">
              <w:rPr>
                <w:rFonts w:ascii="Arial" w:hAnsi="Arial"/>
                <w:b/>
                <w:i/>
                <w:noProof/>
                <w:sz w:val="18"/>
                <w:lang w:eastAsia="en-US"/>
              </w:rPr>
              <w:t>D</w:t>
            </w:r>
            <w:r w:rsidRPr="00F079FB">
              <w:rPr>
                <w:rFonts w:ascii="Arial" w:hAnsi="Arial"/>
                <w:i/>
                <w:noProof/>
                <w:sz w:val="18"/>
                <w:lang w:eastAsia="en-US"/>
              </w:rPr>
              <w:t xml:space="preserve">  (editorial modification)</w:t>
            </w:r>
          </w:p>
          <w:p w14:paraId="0CE65293" w14:textId="77777777" w:rsidR="00F079FB" w:rsidRPr="00F079FB" w:rsidRDefault="00F079FB" w:rsidP="00F079FB">
            <w:pPr>
              <w:overflowPunct/>
              <w:autoSpaceDE/>
              <w:autoSpaceDN/>
              <w:adjustRightInd/>
              <w:spacing w:after="120"/>
              <w:textAlignment w:val="auto"/>
              <w:rPr>
                <w:rFonts w:ascii="Arial" w:hAnsi="Arial"/>
                <w:noProof/>
                <w:lang w:eastAsia="en-US"/>
              </w:rPr>
            </w:pPr>
            <w:r w:rsidRPr="00F079FB">
              <w:rPr>
                <w:rFonts w:ascii="Arial" w:hAnsi="Arial"/>
                <w:noProof/>
                <w:sz w:val="18"/>
                <w:lang w:eastAsia="en-US"/>
              </w:rPr>
              <w:t>Detailed explanations of the above categories can</w:t>
            </w:r>
            <w:r w:rsidRPr="00F079FB">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AFA7B0F" w14:textId="77777777" w:rsidR="00F079FB" w:rsidRPr="00F079FB" w:rsidRDefault="00F079FB" w:rsidP="00F079FB">
            <w:pPr>
              <w:tabs>
                <w:tab w:val="left" w:pos="950"/>
              </w:tabs>
              <w:overflowPunct/>
              <w:autoSpaceDE/>
              <w:autoSpaceDN/>
              <w:adjustRightInd/>
              <w:spacing w:after="0"/>
              <w:ind w:left="241" w:hanging="241"/>
              <w:textAlignment w:val="auto"/>
              <w:rPr>
                <w:rFonts w:ascii="Arial" w:hAnsi="Arial"/>
                <w:i/>
                <w:noProof/>
                <w:sz w:val="18"/>
                <w:lang w:eastAsia="en-US"/>
              </w:rPr>
            </w:pPr>
            <w:r w:rsidRPr="00F079FB">
              <w:rPr>
                <w:rFonts w:ascii="Arial" w:hAnsi="Arial"/>
                <w:i/>
                <w:noProof/>
                <w:sz w:val="18"/>
                <w:lang w:eastAsia="en-US"/>
              </w:rPr>
              <w:t xml:space="preserve">Use </w:t>
            </w:r>
            <w:r w:rsidRPr="00F079FB">
              <w:rPr>
                <w:rFonts w:ascii="Arial" w:hAnsi="Arial"/>
                <w:i/>
                <w:noProof/>
                <w:sz w:val="18"/>
                <w:u w:val="single"/>
                <w:lang w:eastAsia="en-US"/>
              </w:rPr>
              <w:t>one</w:t>
            </w:r>
            <w:r w:rsidRPr="00F079FB">
              <w:rPr>
                <w:rFonts w:ascii="Arial" w:hAnsi="Arial"/>
                <w:i/>
                <w:noProof/>
                <w:sz w:val="18"/>
                <w:lang w:eastAsia="en-US"/>
              </w:rPr>
              <w:t xml:space="preserve"> of the following releases:</w:t>
            </w:r>
            <w:r w:rsidRPr="00F079FB">
              <w:rPr>
                <w:rFonts w:ascii="Arial" w:hAnsi="Arial"/>
                <w:i/>
                <w:noProof/>
                <w:sz w:val="18"/>
                <w:lang w:eastAsia="en-US"/>
              </w:rPr>
              <w:br/>
              <w:t>Rel-8</w:t>
            </w:r>
            <w:r w:rsidRPr="00F079FB">
              <w:rPr>
                <w:rFonts w:ascii="Arial" w:hAnsi="Arial"/>
                <w:i/>
                <w:noProof/>
                <w:sz w:val="18"/>
                <w:lang w:eastAsia="en-US"/>
              </w:rPr>
              <w:tab/>
              <w:t>(Release 8)</w:t>
            </w:r>
            <w:r w:rsidRPr="00F079FB">
              <w:rPr>
                <w:rFonts w:ascii="Arial" w:hAnsi="Arial"/>
                <w:i/>
                <w:noProof/>
                <w:sz w:val="18"/>
                <w:lang w:eastAsia="en-US"/>
              </w:rPr>
              <w:br/>
              <w:t>Rel-9</w:t>
            </w:r>
            <w:r w:rsidRPr="00F079FB">
              <w:rPr>
                <w:rFonts w:ascii="Arial" w:hAnsi="Arial"/>
                <w:i/>
                <w:noProof/>
                <w:sz w:val="18"/>
                <w:lang w:eastAsia="en-US"/>
              </w:rPr>
              <w:tab/>
              <w:t>(Release 9)</w:t>
            </w:r>
            <w:r w:rsidRPr="00F079FB">
              <w:rPr>
                <w:rFonts w:ascii="Arial" w:hAnsi="Arial"/>
                <w:i/>
                <w:noProof/>
                <w:sz w:val="18"/>
                <w:lang w:eastAsia="en-US"/>
              </w:rPr>
              <w:br/>
              <w:t>Rel-10</w:t>
            </w:r>
            <w:r w:rsidRPr="00F079FB">
              <w:rPr>
                <w:rFonts w:ascii="Arial" w:hAnsi="Arial"/>
                <w:i/>
                <w:noProof/>
                <w:sz w:val="18"/>
                <w:lang w:eastAsia="en-US"/>
              </w:rPr>
              <w:tab/>
              <w:t>(Release 10)</w:t>
            </w:r>
            <w:r w:rsidRPr="00F079FB">
              <w:rPr>
                <w:rFonts w:ascii="Arial" w:hAnsi="Arial"/>
                <w:i/>
                <w:noProof/>
                <w:sz w:val="18"/>
                <w:lang w:eastAsia="en-US"/>
              </w:rPr>
              <w:br/>
              <w:t>Rel-11</w:t>
            </w:r>
            <w:r w:rsidRPr="00F079FB">
              <w:rPr>
                <w:rFonts w:ascii="Arial" w:hAnsi="Arial"/>
                <w:i/>
                <w:noProof/>
                <w:sz w:val="18"/>
                <w:lang w:eastAsia="en-US"/>
              </w:rPr>
              <w:tab/>
              <w:t>(Release 11)</w:t>
            </w:r>
            <w:r w:rsidRPr="00F079FB">
              <w:rPr>
                <w:rFonts w:ascii="Arial" w:hAnsi="Arial"/>
                <w:i/>
                <w:noProof/>
                <w:sz w:val="18"/>
                <w:lang w:eastAsia="en-US"/>
              </w:rPr>
              <w:br/>
              <w:t>…</w:t>
            </w:r>
            <w:r w:rsidRPr="00F079FB">
              <w:rPr>
                <w:rFonts w:ascii="Arial" w:hAnsi="Arial"/>
                <w:i/>
                <w:noProof/>
                <w:sz w:val="18"/>
                <w:lang w:eastAsia="en-US"/>
              </w:rPr>
              <w:br/>
              <w:t>Rel-18</w:t>
            </w:r>
            <w:r w:rsidRPr="00F079FB">
              <w:rPr>
                <w:rFonts w:ascii="Arial" w:hAnsi="Arial"/>
                <w:i/>
                <w:noProof/>
                <w:sz w:val="18"/>
                <w:lang w:eastAsia="en-US"/>
              </w:rPr>
              <w:tab/>
              <w:t>(Release 18)</w:t>
            </w:r>
            <w:r w:rsidRPr="00F079FB">
              <w:rPr>
                <w:rFonts w:ascii="Arial" w:hAnsi="Arial"/>
                <w:i/>
                <w:noProof/>
                <w:sz w:val="18"/>
                <w:lang w:eastAsia="en-US"/>
              </w:rPr>
              <w:br/>
              <w:t>Rel-19</w:t>
            </w:r>
            <w:r w:rsidRPr="00F079FB">
              <w:rPr>
                <w:rFonts w:ascii="Arial" w:hAnsi="Arial"/>
                <w:i/>
                <w:noProof/>
                <w:sz w:val="18"/>
                <w:lang w:eastAsia="en-US"/>
              </w:rPr>
              <w:tab/>
              <w:t xml:space="preserve">(Release 19) </w:t>
            </w:r>
            <w:r w:rsidRPr="00F079FB">
              <w:rPr>
                <w:rFonts w:ascii="Arial" w:hAnsi="Arial"/>
                <w:i/>
                <w:noProof/>
                <w:sz w:val="18"/>
                <w:lang w:eastAsia="en-US"/>
              </w:rPr>
              <w:br/>
              <w:t>Rel-20</w:t>
            </w:r>
            <w:r w:rsidRPr="00F079FB">
              <w:rPr>
                <w:rFonts w:ascii="Arial" w:hAnsi="Arial"/>
                <w:i/>
                <w:noProof/>
                <w:sz w:val="18"/>
                <w:lang w:eastAsia="en-US"/>
              </w:rPr>
              <w:tab/>
              <w:t>(Release 20)</w:t>
            </w:r>
            <w:r w:rsidRPr="00F079FB">
              <w:rPr>
                <w:rFonts w:ascii="Arial" w:hAnsi="Arial"/>
                <w:i/>
                <w:noProof/>
                <w:sz w:val="18"/>
                <w:lang w:eastAsia="en-US"/>
              </w:rPr>
              <w:br/>
              <w:t>Rel-21</w:t>
            </w:r>
            <w:r w:rsidRPr="00F079FB">
              <w:rPr>
                <w:rFonts w:ascii="Arial" w:hAnsi="Arial"/>
                <w:i/>
                <w:noProof/>
                <w:sz w:val="18"/>
                <w:lang w:eastAsia="en-US"/>
              </w:rPr>
              <w:tab/>
              <w:t>(Release 21)</w:t>
            </w:r>
          </w:p>
        </w:tc>
      </w:tr>
      <w:tr w:rsidR="00F079FB" w:rsidRPr="00F079FB" w14:paraId="00EC65E4" w14:textId="77777777">
        <w:tc>
          <w:tcPr>
            <w:tcW w:w="1843" w:type="dxa"/>
          </w:tcPr>
          <w:p w14:paraId="7377CEEE"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64A7160"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224C7BEB" w14:textId="77777777">
        <w:tc>
          <w:tcPr>
            <w:tcW w:w="2694" w:type="dxa"/>
            <w:gridSpan w:val="2"/>
            <w:tcBorders>
              <w:top w:val="single" w:sz="4" w:space="0" w:color="auto"/>
              <w:left w:val="single" w:sz="4" w:space="0" w:color="auto"/>
              <w:bottom w:val="nil"/>
              <w:right w:val="nil"/>
            </w:tcBorders>
            <w:hideMark/>
          </w:tcPr>
          <w:p w14:paraId="080D9288"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BBB0F74" w14:textId="39FE21F8"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To restrict mobility from NR to specific EPS TACs in RRC_CONNECTED state based on user subscription information, the Forbidden Areas for EPS is added to Access And Mobility Subscription Data. See S2-2509537</w:t>
            </w:r>
          </w:p>
        </w:tc>
      </w:tr>
      <w:tr w:rsidR="00F079FB" w:rsidRPr="00F079FB" w14:paraId="5F9A3C5A" w14:textId="77777777">
        <w:tc>
          <w:tcPr>
            <w:tcW w:w="2694" w:type="dxa"/>
            <w:gridSpan w:val="2"/>
            <w:tcBorders>
              <w:top w:val="nil"/>
              <w:left w:val="single" w:sz="4" w:space="0" w:color="auto"/>
              <w:bottom w:val="nil"/>
              <w:right w:val="nil"/>
            </w:tcBorders>
          </w:tcPr>
          <w:p w14:paraId="6B3AACFD"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50B5A76"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59CBAD98" w14:textId="77777777">
        <w:tc>
          <w:tcPr>
            <w:tcW w:w="2694" w:type="dxa"/>
            <w:gridSpan w:val="2"/>
            <w:tcBorders>
              <w:top w:val="nil"/>
              <w:left w:val="single" w:sz="4" w:space="0" w:color="auto"/>
              <w:bottom w:val="nil"/>
              <w:right w:val="nil"/>
            </w:tcBorders>
            <w:hideMark/>
          </w:tcPr>
          <w:p w14:paraId="3B0A4095"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35C5F96" w14:textId="51CA4B36"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Forbidden Areas for EPS is added to Access And Mobility Subscription Data</w:t>
            </w:r>
          </w:p>
        </w:tc>
      </w:tr>
      <w:tr w:rsidR="00F079FB" w:rsidRPr="00F079FB" w14:paraId="21675752" w14:textId="77777777">
        <w:tc>
          <w:tcPr>
            <w:tcW w:w="2694" w:type="dxa"/>
            <w:gridSpan w:val="2"/>
            <w:tcBorders>
              <w:top w:val="nil"/>
              <w:left w:val="single" w:sz="4" w:space="0" w:color="auto"/>
              <w:bottom w:val="nil"/>
              <w:right w:val="nil"/>
            </w:tcBorders>
          </w:tcPr>
          <w:p w14:paraId="75CF9195"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10FA83"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5EB30983" w14:textId="77777777">
        <w:tc>
          <w:tcPr>
            <w:tcW w:w="2694" w:type="dxa"/>
            <w:gridSpan w:val="2"/>
            <w:tcBorders>
              <w:top w:val="nil"/>
              <w:left w:val="single" w:sz="4" w:space="0" w:color="auto"/>
              <w:bottom w:val="single" w:sz="4" w:space="0" w:color="auto"/>
              <w:right w:val="nil"/>
            </w:tcBorders>
            <w:hideMark/>
          </w:tcPr>
          <w:p w14:paraId="148DB591"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7B27D0" w14:textId="11E3F341"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Misalignment with 23.501</w:t>
            </w:r>
          </w:p>
        </w:tc>
      </w:tr>
      <w:tr w:rsidR="00F079FB" w:rsidRPr="00F079FB" w14:paraId="36AC0C61" w14:textId="77777777">
        <w:tc>
          <w:tcPr>
            <w:tcW w:w="2694" w:type="dxa"/>
            <w:gridSpan w:val="2"/>
          </w:tcPr>
          <w:p w14:paraId="1580D436"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A59EB7F"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3517E225" w14:textId="77777777">
        <w:tc>
          <w:tcPr>
            <w:tcW w:w="2694" w:type="dxa"/>
            <w:gridSpan w:val="2"/>
            <w:tcBorders>
              <w:top w:val="single" w:sz="4" w:space="0" w:color="auto"/>
              <w:left w:val="single" w:sz="4" w:space="0" w:color="auto"/>
              <w:bottom w:val="nil"/>
              <w:right w:val="nil"/>
            </w:tcBorders>
            <w:hideMark/>
          </w:tcPr>
          <w:p w14:paraId="0163A348"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67BC3EA" w14:textId="0EFDE9A2"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6.1.6.2.4, A.2</w:t>
            </w:r>
          </w:p>
        </w:tc>
      </w:tr>
      <w:tr w:rsidR="00F079FB" w:rsidRPr="00F079FB" w14:paraId="5680DD93" w14:textId="77777777">
        <w:tc>
          <w:tcPr>
            <w:tcW w:w="2694" w:type="dxa"/>
            <w:gridSpan w:val="2"/>
            <w:tcBorders>
              <w:top w:val="nil"/>
              <w:left w:val="single" w:sz="4" w:space="0" w:color="auto"/>
              <w:bottom w:val="nil"/>
              <w:right w:val="nil"/>
            </w:tcBorders>
          </w:tcPr>
          <w:p w14:paraId="704B673A"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7C40858"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278B2BC2" w14:textId="77777777">
        <w:tc>
          <w:tcPr>
            <w:tcW w:w="2694" w:type="dxa"/>
            <w:gridSpan w:val="2"/>
            <w:tcBorders>
              <w:top w:val="nil"/>
              <w:left w:val="single" w:sz="4" w:space="0" w:color="auto"/>
              <w:bottom w:val="nil"/>
              <w:right w:val="nil"/>
            </w:tcBorders>
          </w:tcPr>
          <w:p w14:paraId="28C146CA"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9C58CED"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ABC15E5"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N</w:t>
            </w:r>
          </w:p>
        </w:tc>
        <w:tc>
          <w:tcPr>
            <w:tcW w:w="2977" w:type="dxa"/>
            <w:gridSpan w:val="4"/>
          </w:tcPr>
          <w:p w14:paraId="2CA0DC11" w14:textId="77777777" w:rsidR="00F079FB" w:rsidRPr="00F079FB" w:rsidRDefault="00F079FB" w:rsidP="00F079F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22744E7"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p>
        </w:tc>
      </w:tr>
      <w:tr w:rsidR="00F079FB" w:rsidRPr="00F079FB" w14:paraId="6FC4CE22" w14:textId="77777777">
        <w:tc>
          <w:tcPr>
            <w:tcW w:w="2694" w:type="dxa"/>
            <w:gridSpan w:val="2"/>
            <w:tcBorders>
              <w:top w:val="nil"/>
              <w:left w:val="single" w:sz="4" w:space="0" w:color="auto"/>
              <w:bottom w:val="nil"/>
              <w:right w:val="nil"/>
            </w:tcBorders>
            <w:hideMark/>
          </w:tcPr>
          <w:p w14:paraId="211A8327"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262233"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FAA663"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X</w:t>
            </w:r>
          </w:p>
        </w:tc>
        <w:tc>
          <w:tcPr>
            <w:tcW w:w="2977" w:type="dxa"/>
            <w:gridSpan w:val="4"/>
            <w:hideMark/>
          </w:tcPr>
          <w:p w14:paraId="70CE1614" w14:textId="77777777" w:rsidR="00F079FB" w:rsidRPr="00F079FB" w:rsidRDefault="00F079FB" w:rsidP="00F079FB">
            <w:pPr>
              <w:tabs>
                <w:tab w:val="right" w:pos="2893"/>
              </w:tabs>
              <w:overflowPunct/>
              <w:autoSpaceDE/>
              <w:autoSpaceDN/>
              <w:adjustRightInd/>
              <w:spacing w:after="0"/>
              <w:textAlignment w:val="auto"/>
              <w:rPr>
                <w:rFonts w:ascii="Arial" w:hAnsi="Arial"/>
                <w:noProof/>
                <w:lang w:eastAsia="en-US"/>
              </w:rPr>
            </w:pPr>
            <w:r w:rsidRPr="00F079FB">
              <w:rPr>
                <w:rFonts w:ascii="Arial" w:hAnsi="Arial"/>
                <w:noProof/>
                <w:lang w:eastAsia="en-US"/>
              </w:rPr>
              <w:t xml:space="preserve"> Other core specifications</w:t>
            </w:r>
            <w:r w:rsidRPr="00F079FB">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D31EFAF"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r w:rsidRPr="00F079FB">
              <w:rPr>
                <w:rFonts w:ascii="Arial" w:hAnsi="Arial"/>
                <w:noProof/>
                <w:lang w:eastAsia="en-US"/>
              </w:rPr>
              <w:t xml:space="preserve">TS/TR ... CR ... </w:t>
            </w:r>
          </w:p>
        </w:tc>
      </w:tr>
      <w:tr w:rsidR="00F079FB" w:rsidRPr="00F079FB" w14:paraId="08A0757F" w14:textId="77777777">
        <w:tc>
          <w:tcPr>
            <w:tcW w:w="2694" w:type="dxa"/>
            <w:gridSpan w:val="2"/>
            <w:tcBorders>
              <w:top w:val="nil"/>
              <w:left w:val="single" w:sz="4" w:space="0" w:color="auto"/>
              <w:bottom w:val="nil"/>
              <w:right w:val="nil"/>
            </w:tcBorders>
            <w:hideMark/>
          </w:tcPr>
          <w:p w14:paraId="6C24EC14" w14:textId="77777777" w:rsidR="00F079FB" w:rsidRPr="00F079FB" w:rsidRDefault="00F079FB" w:rsidP="00F079FB">
            <w:pPr>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F81B3AC"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6C9CB"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X</w:t>
            </w:r>
          </w:p>
        </w:tc>
        <w:tc>
          <w:tcPr>
            <w:tcW w:w="2977" w:type="dxa"/>
            <w:gridSpan w:val="4"/>
            <w:hideMark/>
          </w:tcPr>
          <w:p w14:paraId="04083157" w14:textId="77777777" w:rsidR="00F079FB" w:rsidRPr="00F079FB" w:rsidRDefault="00F079FB" w:rsidP="00F079FB">
            <w:pPr>
              <w:overflowPunct/>
              <w:autoSpaceDE/>
              <w:autoSpaceDN/>
              <w:adjustRightInd/>
              <w:spacing w:after="0"/>
              <w:textAlignment w:val="auto"/>
              <w:rPr>
                <w:rFonts w:ascii="Arial" w:hAnsi="Arial"/>
                <w:noProof/>
                <w:lang w:eastAsia="en-US"/>
              </w:rPr>
            </w:pPr>
            <w:r w:rsidRPr="00F079FB">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5979BF"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r w:rsidRPr="00F079FB">
              <w:rPr>
                <w:rFonts w:ascii="Arial" w:hAnsi="Arial"/>
                <w:noProof/>
                <w:lang w:eastAsia="en-US"/>
              </w:rPr>
              <w:t xml:space="preserve">TS/TR ... CR ... </w:t>
            </w:r>
          </w:p>
        </w:tc>
      </w:tr>
      <w:tr w:rsidR="00F079FB" w:rsidRPr="00F079FB" w14:paraId="7C0BBAE3" w14:textId="77777777">
        <w:tc>
          <w:tcPr>
            <w:tcW w:w="2694" w:type="dxa"/>
            <w:gridSpan w:val="2"/>
            <w:tcBorders>
              <w:top w:val="nil"/>
              <w:left w:val="single" w:sz="4" w:space="0" w:color="auto"/>
              <w:bottom w:val="nil"/>
              <w:right w:val="nil"/>
            </w:tcBorders>
            <w:hideMark/>
          </w:tcPr>
          <w:p w14:paraId="0EC84C33" w14:textId="77777777" w:rsidR="00F079FB" w:rsidRPr="00F079FB" w:rsidRDefault="00F079FB" w:rsidP="00F079FB">
            <w:pPr>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2009CF"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51667"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X</w:t>
            </w:r>
          </w:p>
        </w:tc>
        <w:tc>
          <w:tcPr>
            <w:tcW w:w="2977" w:type="dxa"/>
            <w:gridSpan w:val="4"/>
            <w:hideMark/>
          </w:tcPr>
          <w:p w14:paraId="0ED93CD8" w14:textId="77777777" w:rsidR="00F079FB" w:rsidRPr="00F079FB" w:rsidRDefault="00F079FB" w:rsidP="00F079FB">
            <w:pPr>
              <w:overflowPunct/>
              <w:autoSpaceDE/>
              <w:autoSpaceDN/>
              <w:adjustRightInd/>
              <w:spacing w:after="0"/>
              <w:textAlignment w:val="auto"/>
              <w:rPr>
                <w:rFonts w:ascii="Arial" w:hAnsi="Arial"/>
                <w:noProof/>
                <w:lang w:eastAsia="en-US"/>
              </w:rPr>
            </w:pPr>
            <w:r w:rsidRPr="00F079FB">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FFF2A0"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r w:rsidRPr="00F079FB">
              <w:rPr>
                <w:rFonts w:ascii="Arial" w:hAnsi="Arial"/>
                <w:noProof/>
                <w:lang w:eastAsia="en-US"/>
              </w:rPr>
              <w:t xml:space="preserve">TS/TR ... CR ... </w:t>
            </w:r>
          </w:p>
        </w:tc>
      </w:tr>
      <w:tr w:rsidR="00F079FB" w:rsidRPr="00F079FB" w14:paraId="0E2FF0FC" w14:textId="77777777">
        <w:tc>
          <w:tcPr>
            <w:tcW w:w="2694" w:type="dxa"/>
            <w:gridSpan w:val="2"/>
            <w:tcBorders>
              <w:top w:val="nil"/>
              <w:left w:val="single" w:sz="4" w:space="0" w:color="auto"/>
              <w:bottom w:val="nil"/>
              <w:right w:val="nil"/>
            </w:tcBorders>
          </w:tcPr>
          <w:p w14:paraId="690DA3B4" w14:textId="77777777" w:rsidR="00F079FB" w:rsidRPr="00F079FB" w:rsidRDefault="00F079FB" w:rsidP="00F079F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4B4E195D" w14:textId="77777777" w:rsidR="00F079FB" w:rsidRPr="00F079FB" w:rsidRDefault="00F079FB" w:rsidP="00F079FB">
            <w:pPr>
              <w:overflowPunct/>
              <w:autoSpaceDE/>
              <w:autoSpaceDN/>
              <w:adjustRightInd/>
              <w:spacing w:after="0"/>
              <w:textAlignment w:val="auto"/>
              <w:rPr>
                <w:rFonts w:ascii="Arial" w:hAnsi="Arial"/>
                <w:noProof/>
                <w:lang w:eastAsia="en-US"/>
              </w:rPr>
            </w:pPr>
          </w:p>
        </w:tc>
      </w:tr>
      <w:tr w:rsidR="00F079FB" w:rsidRPr="00F079FB" w14:paraId="28F25668" w14:textId="77777777">
        <w:tc>
          <w:tcPr>
            <w:tcW w:w="2694" w:type="dxa"/>
            <w:gridSpan w:val="2"/>
            <w:tcBorders>
              <w:top w:val="nil"/>
              <w:left w:val="single" w:sz="4" w:space="0" w:color="auto"/>
              <w:bottom w:val="single" w:sz="4" w:space="0" w:color="auto"/>
              <w:right w:val="nil"/>
            </w:tcBorders>
            <w:hideMark/>
          </w:tcPr>
          <w:p w14:paraId="603CB21C"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5EB61FB"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This CR introduces backwards compatible new features with impact to the following APIs:</w:t>
            </w:r>
          </w:p>
          <w:p w14:paraId="221A97A0"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TS29503_Nudm_SDM.yaml</w:t>
            </w:r>
          </w:p>
          <w:p w14:paraId="1389CFB7" w14:textId="7137ACDD"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TS29504_Nudr_DR.yaml</w:t>
            </w:r>
          </w:p>
        </w:tc>
      </w:tr>
      <w:tr w:rsidR="00F079FB" w:rsidRPr="00F079FB" w14:paraId="675DABC9" w14:textId="77777777">
        <w:tc>
          <w:tcPr>
            <w:tcW w:w="2694" w:type="dxa"/>
            <w:gridSpan w:val="2"/>
            <w:tcBorders>
              <w:top w:val="single" w:sz="4" w:space="0" w:color="auto"/>
              <w:left w:val="nil"/>
              <w:bottom w:val="single" w:sz="4" w:space="0" w:color="auto"/>
              <w:right w:val="nil"/>
            </w:tcBorders>
          </w:tcPr>
          <w:p w14:paraId="73E98CB9"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C89735" w14:textId="77777777" w:rsidR="00F079FB" w:rsidRPr="00F079FB" w:rsidRDefault="00F079FB" w:rsidP="00F079FB">
            <w:pPr>
              <w:overflowPunct/>
              <w:autoSpaceDE/>
              <w:autoSpaceDN/>
              <w:adjustRightInd/>
              <w:spacing w:after="0"/>
              <w:ind w:left="100"/>
              <w:textAlignment w:val="auto"/>
              <w:rPr>
                <w:rFonts w:ascii="Arial" w:hAnsi="Arial"/>
                <w:noProof/>
                <w:sz w:val="8"/>
                <w:szCs w:val="8"/>
                <w:lang w:eastAsia="en-US"/>
              </w:rPr>
            </w:pPr>
          </w:p>
        </w:tc>
      </w:tr>
      <w:tr w:rsidR="00F079FB" w:rsidRPr="00F079FB" w14:paraId="0534097C" w14:textId="77777777">
        <w:tc>
          <w:tcPr>
            <w:tcW w:w="2694" w:type="dxa"/>
            <w:gridSpan w:val="2"/>
            <w:tcBorders>
              <w:top w:val="single" w:sz="4" w:space="0" w:color="auto"/>
              <w:left w:val="single" w:sz="4" w:space="0" w:color="auto"/>
              <w:bottom w:val="single" w:sz="4" w:space="0" w:color="auto"/>
              <w:right w:val="nil"/>
            </w:tcBorders>
            <w:hideMark/>
          </w:tcPr>
          <w:p w14:paraId="0F942E91"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CB1D68"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p>
        </w:tc>
      </w:tr>
    </w:tbl>
    <w:p w14:paraId="385C8056"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p w14:paraId="4FB4361D" w14:textId="77777777" w:rsidR="00F079FB" w:rsidRPr="00F079FB" w:rsidRDefault="00F079FB" w:rsidP="00F079FB">
      <w:pPr>
        <w:overflowPunct/>
        <w:autoSpaceDE/>
        <w:autoSpaceDN/>
        <w:adjustRightInd/>
        <w:spacing w:after="0"/>
        <w:textAlignment w:val="auto"/>
        <w:rPr>
          <w:noProof/>
          <w:lang w:eastAsia="en-US"/>
        </w:rPr>
        <w:sectPr w:rsidR="00F079FB" w:rsidRPr="00F079FB" w:rsidSect="00F079FB">
          <w:footnotePr>
            <w:numRestart w:val="eachSect"/>
          </w:footnotePr>
          <w:pgSz w:w="11907" w:h="16840"/>
          <w:pgMar w:top="1418" w:right="1134" w:bottom="1134" w:left="1134" w:header="850" w:footer="340" w:gutter="0"/>
          <w:cols w:space="720"/>
        </w:sectPr>
      </w:pPr>
    </w:p>
    <w:p w14:paraId="4F8CCC54" w14:textId="77777777" w:rsidR="00F079FB" w:rsidRPr="00F079FB" w:rsidRDefault="00F079FB" w:rsidP="00F079FB">
      <w:pPr>
        <w:overflowPunct/>
        <w:autoSpaceDE/>
        <w:autoSpaceDN/>
        <w:adjustRightInd/>
        <w:jc w:val="center"/>
        <w:textAlignment w:val="auto"/>
        <w:rPr>
          <w:color w:val="0000FF"/>
          <w:sz w:val="36"/>
          <w:szCs w:val="36"/>
          <w:lang w:eastAsia="en-US"/>
        </w:rPr>
      </w:pPr>
      <w:r w:rsidRPr="00F079FB">
        <w:rPr>
          <w:color w:val="0000FF"/>
          <w:sz w:val="36"/>
          <w:szCs w:val="36"/>
          <w:lang w:eastAsia="en-US"/>
        </w:rPr>
        <w:lastRenderedPageBreak/>
        <w:t>==============First change==============</w:t>
      </w:r>
    </w:p>
    <w:p w14:paraId="2F9F0B33" w14:textId="77777777" w:rsidR="00F079FB" w:rsidRPr="00B06F7A" w:rsidRDefault="00F079FB" w:rsidP="00F079FB">
      <w:pPr>
        <w:pStyle w:val="Heading5"/>
      </w:pPr>
      <w:r w:rsidRPr="00B06F7A">
        <w:lastRenderedPageBreak/>
        <w:t>6.1.6.2.4</w:t>
      </w:r>
      <w:r w:rsidRPr="00B06F7A">
        <w:tab/>
        <w:t xml:space="preserve">Type: </w:t>
      </w:r>
      <w:proofErr w:type="spellStart"/>
      <w:r w:rsidRPr="00B06F7A">
        <w:t>AccessAndMobilitySubscriptionData</w:t>
      </w:r>
      <w:proofErr w:type="spellEnd"/>
    </w:p>
    <w:p w14:paraId="037D5D87" w14:textId="77777777" w:rsidR="00F079FB" w:rsidRPr="00B06F7A" w:rsidRDefault="00F079FB" w:rsidP="00F079FB">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F079FB" w:rsidRPr="00B06F7A" w14:paraId="7CE563C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B79A7C8" w14:textId="77777777" w:rsidR="00F079FB" w:rsidRPr="00B06F7A" w:rsidRDefault="00F079FB" w:rsidP="0078779B">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269627" w14:textId="77777777" w:rsidR="00F079FB" w:rsidRPr="00B06F7A" w:rsidRDefault="00F079FB" w:rsidP="0078779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5AF843" w14:textId="77777777" w:rsidR="00F079FB" w:rsidRPr="00B06F7A" w:rsidRDefault="00F079FB" w:rsidP="0078779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20F2EE9E" w14:textId="77777777" w:rsidR="00F079FB" w:rsidRPr="00B06F7A" w:rsidRDefault="00F079FB" w:rsidP="0078779B">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8F9CB" w14:textId="77777777" w:rsidR="00F079FB" w:rsidRPr="00B06F7A" w:rsidRDefault="00F079FB" w:rsidP="0078779B">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D53A4C8" w14:textId="77777777" w:rsidR="00F079FB" w:rsidRPr="00B06F7A" w:rsidRDefault="00F079FB" w:rsidP="0078779B">
            <w:pPr>
              <w:pStyle w:val="TAH"/>
              <w:rPr>
                <w:rFonts w:cs="Arial"/>
                <w:szCs w:val="18"/>
              </w:rPr>
            </w:pPr>
            <w:r w:rsidRPr="00B06F7A">
              <w:rPr>
                <w:rFonts w:cs="Arial"/>
                <w:szCs w:val="18"/>
              </w:rPr>
              <w:t>Applicability</w:t>
            </w:r>
          </w:p>
        </w:tc>
      </w:tr>
      <w:tr w:rsidR="00F079FB" w:rsidRPr="00B06F7A" w14:paraId="6AC1654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7326C78" w14:textId="77777777" w:rsidR="00F079FB" w:rsidRPr="00B06F7A" w:rsidRDefault="00F079FB" w:rsidP="0078779B">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3477E5AD" w14:textId="77777777" w:rsidR="00F079FB" w:rsidRPr="00B06F7A" w:rsidRDefault="00F079FB" w:rsidP="0078779B">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6B2EC85"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289FE1"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8A546E" w14:textId="77777777" w:rsidR="00F079FB" w:rsidRPr="00B06F7A" w:rsidRDefault="00F079FB" w:rsidP="0078779B">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3D5C3B1" w14:textId="77777777" w:rsidR="00F079FB" w:rsidRPr="00B06F7A" w:rsidRDefault="00F079FB" w:rsidP="0078779B">
            <w:pPr>
              <w:pStyle w:val="TAL"/>
              <w:rPr>
                <w:rFonts w:cs="Arial"/>
                <w:szCs w:val="18"/>
              </w:rPr>
            </w:pPr>
          </w:p>
        </w:tc>
      </w:tr>
      <w:tr w:rsidR="00F079FB" w:rsidRPr="00B06F7A" w14:paraId="2DE6F86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857E22A" w14:textId="77777777" w:rsidR="00F079FB" w:rsidRPr="00B06F7A" w:rsidRDefault="00F079FB" w:rsidP="0078779B">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7E8C18A8" w14:textId="77777777" w:rsidR="00F079FB" w:rsidRPr="00B06F7A" w:rsidRDefault="00F079FB" w:rsidP="0078779B">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F9AD619"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145AAB"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E726F0" w14:textId="77777777" w:rsidR="00F079FB" w:rsidRPr="00B06F7A" w:rsidRDefault="00F079FB" w:rsidP="0078779B">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BCDB6B4" w14:textId="77777777" w:rsidR="00F079FB" w:rsidRPr="00B06F7A" w:rsidRDefault="00F079FB" w:rsidP="0078779B">
            <w:pPr>
              <w:pStyle w:val="TAL"/>
              <w:rPr>
                <w:rFonts w:cs="Arial"/>
                <w:szCs w:val="18"/>
              </w:rPr>
            </w:pPr>
          </w:p>
        </w:tc>
      </w:tr>
      <w:tr w:rsidR="00F079FB" w:rsidRPr="00B06F7A" w14:paraId="06FA6EC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0D529B1" w14:textId="77777777" w:rsidR="00F079FB" w:rsidRPr="00B06F7A" w:rsidRDefault="00F079FB" w:rsidP="0078779B">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5CAD38B3" w14:textId="77777777" w:rsidR="00F079FB" w:rsidRPr="00B06F7A" w:rsidRDefault="00F079FB" w:rsidP="0078779B">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C651D37"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1EC04A" w14:textId="77777777" w:rsidR="00F079FB" w:rsidRPr="00B06F7A" w:rsidRDefault="00F079FB" w:rsidP="0078779B">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CC3B3B9" w14:textId="77777777" w:rsidR="00F079FB" w:rsidRPr="00B06F7A" w:rsidRDefault="00F079FB" w:rsidP="0078779B">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4AD275B5" w14:textId="77777777" w:rsidR="00F079FB" w:rsidRPr="00B06F7A" w:rsidRDefault="00F079FB" w:rsidP="0078779B">
            <w:pPr>
              <w:pStyle w:val="TAL"/>
              <w:rPr>
                <w:rFonts w:cs="Arial"/>
                <w:szCs w:val="18"/>
              </w:rPr>
            </w:pPr>
          </w:p>
        </w:tc>
      </w:tr>
      <w:tr w:rsidR="00F079FB" w:rsidRPr="00B06F7A" w14:paraId="08A46A0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077BF53" w14:textId="77777777" w:rsidR="00F079FB" w:rsidRPr="00B06F7A" w:rsidRDefault="00F079FB" w:rsidP="0078779B">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CF3AB7F" w14:textId="77777777" w:rsidR="00F079FB" w:rsidRPr="00B06F7A" w:rsidRDefault="00F079FB" w:rsidP="0078779B">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B06E088"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E0A07D" w14:textId="77777777" w:rsidR="00F079FB" w:rsidRPr="00B06F7A" w:rsidRDefault="00F079FB" w:rsidP="0078779B">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179C883" w14:textId="77777777" w:rsidR="00F079FB" w:rsidRPr="00B06F7A" w:rsidRDefault="00F079FB" w:rsidP="0078779B">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380DE8B0" w14:textId="77777777" w:rsidR="00F079FB" w:rsidRPr="00B06F7A" w:rsidRDefault="00F079FB" w:rsidP="0078779B">
            <w:pPr>
              <w:pStyle w:val="TAL"/>
              <w:rPr>
                <w:rFonts w:cs="Arial"/>
                <w:szCs w:val="18"/>
              </w:rPr>
            </w:pPr>
          </w:p>
        </w:tc>
      </w:tr>
      <w:tr w:rsidR="00F079FB" w:rsidRPr="00B06F7A" w14:paraId="73A5FF3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684556D" w14:textId="77777777" w:rsidR="00F079FB" w:rsidRPr="00B06F7A" w:rsidRDefault="00F079FB" w:rsidP="0078779B">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3DCE09FE" w14:textId="77777777" w:rsidR="00F079FB" w:rsidRPr="00B06F7A" w:rsidRDefault="00F079FB" w:rsidP="0078779B">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462357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AA9236"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B81C5A" w14:textId="77777777" w:rsidR="00F079FB" w:rsidRPr="00B06F7A" w:rsidRDefault="00F079FB" w:rsidP="0078779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A247068" w14:textId="77777777" w:rsidR="00F079FB" w:rsidRPr="00B06F7A" w:rsidRDefault="00F079FB" w:rsidP="0078779B">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32F8F2BD" w14:textId="77777777" w:rsidR="00F079FB" w:rsidRPr="00B06F7A" w:rsidRDefault="00F079FB" w:rsidP="0078779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138515E7" w14:textId="77777777" w:rsidR="00F079FB" w:rsidRPr="00B06F7A" w:rsidRDefault="00F079FB" w:rsidP="0078779B">
            <w:pPr>
              <w:pStyle w:val="TAL"/>
              <w:rPr>
                <w:rFonts w:cs="Arial"/>
                <w:szCs w:val="18"/>
              </w:rPr>
            </w:pPr>
          </w:p>
        </w:tc>
      </w:tr>
      <w:tr w:rsidR="00F079FB" w:rsidRPr="00B06F7A" w14:paraId="45FF695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23C6840" w14:textId="77777777" w:rsidR="00F079FB" w:rsidRPr="00B06F7A" w:rsidRDefault="00F079FB" w:rsidP="0078779B">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2782A8E" w14:textId="77777777" w:rsidR="00F079FB" w:rsidRPr="00B06F7A" w:rsidRDefault="00F079FB" w:rsidP="0078779B">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705521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2C1C2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4089CA" w14:textId="77777777" w:rsidR="00F079FB" w:rsidRPr="00B06F7A" w:rsidRDefault="00F079FB" w:rsidP="0078779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3F2D5C2" w14:textId="77777777" w:rsidR="00F079FB" w:rsidRPr="00B06F7A" w:rsidRDefault="00F079FB" w:rsidP="0078779B">
            <w:pPr>
              <w:pStyle w:val="TAL"/>
              <w:rPr>
                <w:rFonts w:cs="Arial"/>
                <w:szCs w:val="18"/>
              </w:rPr>
            </w:pPr>
          </w:p>
        </w:tc>
      </w:tr>
      <w:tr w:rsidR="00F079FB" w:rsidRPr="00B06F7A" w14:paraId="02C5B93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278FDCD" w14:textId="77777777" w:rsidR="00F079FB" w:rsidRPr="00B06F7A" w:rsidRDefault="00F079FB" w:rsidP="0078779B">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6ADA174" w14:textId="77777777" w:rsidR="00F079FB" w:rsidRPr="00B06F7A" w:rsidRDefault="00F079FB" w:rsidP="0078779B">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E179BE8"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C4F909"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929B86" w14:textId="77777777" w:rsidR="00F079FB" w:rsidRPr="00B06F7A" w:rsidRDefault="00F079FB" w:rsidP="0078779B">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0652192" w14:textId="77777777" w:rsidR="00F079FB" w:rsidRPr="00B06F7A" w:rsidRDefault="00F079FB" w:rsidP="0078779B">
            <w:pPr>
              <w:pStyle w:val="TAL"/>
              <w:rPr>
                <w:rFonts w:cs="Arial"/>
                <w:szCs w:val="18"/>
              </w:rPr>
            </w:pPr>
          </w:p>
        </w:tc>
      </w:tr>
      <w:tr w:rsidR="00F079FB" w:rsidRPr="00B06F7A" w14:paraId="23330F7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65FC214" w14:textId="77777777" w:rsidR="00F079FB" w:rsidRPr="00B06F7A" w:rsidRDefault="00F079FB" w:rsidP="0078779B">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2A57B91" w14:textId="77777777" w:rsidR="00F079FB" w:rsidRPr="00B06F7A" w:rsidRDefault="00F079FB" w:rsidP="0078779B">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8255A6"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1C9153"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3001D0F" w14:textId="77777777" w:rsidR="00F079FB" w:rsidRDefault="00F079FB" w:rsidP="0078779B">
            <w:pPr>
              <w:pStyle w:val="TAL"/>
              <w:rPr>
                <w:rFonts w:cs="Arial"/>
                <w:szCs w:val="18"/>
              </w:rPr>
            </w:pPr>
            <w:r w:rsidRPr="00B06F7A">
              <w:rPr>
                <w:rFonts w:cs="Arial"/>
                <w:szCs w:val="18"/>
              </w:rPr>
              <w:t>List of RAT Types that are restricted in 5GC and EPC; see 3GPP TS 29.571 [7] (NOTE 2)</w:t>
            </w:r>
          </w:p>
          <w:p w14:paraId="06677E54" w14:textId="77777777" w:rsidR="00F079FB" w:rsidRPr="00B06F7A" w:rsidRDefault="00F079FB" w:rsidP="0078779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B6600A1" w14:textId="77777777" w:rsidR="00F079FB" w:rsidRPr="00B06F7A" w:rsidRDefault="00F079FB" w:rsidP="0078779B">
            <w:pPr>
              <w:pStyle w:val="TAL"/>
              <w:rPr>
                <w:rFonts w:cs="Arial"/>
                <w:szCs w:val="18"/>
              </w:rPr>
            </w:pPr>
          </w:p>
        </w:tc>
      </w:tr>
      <w:tr w:rsidR="00F079FB" w:rsidRPr="00B06F7A" w14:paraId="6E9A8CA9"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8E4D5B7" w14:textId="77777777" w:rsidR="00F079FB" w:rsidRPr="00B06F7A" w:rsidRDefault="00F079FB" w:rsidP="0078779B">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7DE7C1FE" w14:textId="77777777" w:rsidR="00F079FB" w:rsidRPr="00B06F7A" w:rsidRDefault="00F079FB" w:rsidP="0078779B">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F0A187F"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5A9748" w14:textId="77777777" w:rsidR="00F079FB" w:rsidRPr="00B06F7A" w:rsidRDefault="00F079FB" w:rsidP="0078779B">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B6A6227" w14:textId="77777777" w:rsidR="00F079FB" w:rsidRDefault="00F079FB" w:rsidP="0078779B">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0B44201B" w14:textId="77777777" w:rsidR="00F079FB" w:rsidRPr="00B06F7A" w:rsidRDefault="00F079FB" w:rsidP="0078779B">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F9051AF" w14:textId="77777777" w:rsidR="00F079FB" w:rsidRPr="00B06F7A" w:rsidRDefault="00F079FB" w:rsidP="0078779B">
            <w:pPr>
              <w:pStyle w:val="TAL"/>
              <w:rPr>
                <w:rFonts w:cs="Arial"/>
                <w:szCs w:val="18"/>
              </w:rPr>
            </w:pPr>
            <w:r>
              <w:rPr>
                <w:rFonts w:cs="Arial"/>
                <w:szCs w:val="18"/>
              </w:rPr>
              <w:t>ECRATU</w:t>
            </w:r>
          </w:p>
        </w:tc>
      </w:tr>
      <w:tr w:rsidR="00F079FB" w:rsidRPr="00B06F7A" w14:paraId="374ABD1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A132F13" w14:textId="77777777" w:rsidR="00F079FB" w:rsidRPr="00B06F7A" w:rsidRDefault="00F079FB" w:rsidP="0078779B">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D01B32A" w14:textId="77777777" w:rsidR="00F079FB" w:rsidRPr="00B06F7A" w:rsidRDefault="00F079FB" w:rsidP="0078779B">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1542FBC5"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C1802B"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5ED607" w14:textId="77777777" w:rsidR="00F079FB" w:rsidRPr="00B06F7A" w:rsidRDefault="00F079FB" w:rsidP="0078779B">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0458D4D" w14:textId="77777777" w:rsidR="00F079FB" w:rsidRPr="00B06F7A" w:rsidRDefault="00F079FB" w:rsidP="0078779B">
            <w:pPr>
              <w:pStyle w:val="TAL"/>
              <w:rPr>
                <w:rFonts w:cs="Arial"/>
                <w:szCs w:val="18"/>
              </w:rPr>
            </w:pPr>
          </w:p>
        </w:tc>
      </w:tr>
      <w:tr w:rsidR="00F079FB" w:rsidRPr="00B06F7A" w14:paraId="6A83A6AB" w14:textId="77777777" w:rsidTr="0078779B">
        <w:trPr>
          <w:jc w:val="center"/>
          <w:ins w:id="7" w:author="Ulrich Wiehe" w:date="2025-10-22T08:24:00Z"/>
        </w:trPr>
        <w:tc>
          <w:tcPr>
            <w:tcW w:w="1984" w:type="dxa"/>
            <w:tcBorders>
              <w:top w:val="single" w:sz="4" w:space="0" w:color="auto"/>
              <w:left w:val="single" w:sz="4" w:space="0" w:color="auto"/>
              <w:bottom w:val="single" w:sz="4" w:space="0" w:color="auto"/>
              <w:right w:val="single" w:sz="4" w:space="0" w:color="auto"/>
            </w:tcBorders>
          </w:tcPr>
          <w:p w14:paraId="36E90F52" w14:textId="77777777" w:rsidR="00F079FB" w:rsidRPr="00B06F7A" w:rsidRDefault="00F079FB" w:rsidP="0078779B">
            <w:pPr>
              <w:pStyle w:val="TAL"/>
              <w:rPr>
                <w:ins w:id="8" w:author="Ulrich Wiehe" w:date="2025-10-22T08:24:00Z" w16du:dateUtc="2025-10-22T06:24:00Z"/>
              </w:rPr>
            </w:pPr>
            <w:proofErr w:type="spellStart"/>
            <w:ins w:id="9" w:author="Ulrich Wiehe" w:date="2025-10-22T08:24:00Z" w16du:dateUtc="2025-10-22T06:24:00Z">
              <w:r>
                <w:t>forbiddenAreasEps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5FD9EF2" w14:textId="77777777" w:rsidR="00F079FB" w:rsidRPr="00B06F7A" w:rsidRDefault="00F079FB" w:rsidP="0078779B">
            <w:pPr>
              <w:pStyle w:val="TAL"/>
              <w:rPr>
                <w:ins w:id="10" w:author="Ulrich Wiehe" w:date="2025-10-22T08:24:00Z" w16du:dateUtc="2025-10-22T06:24:00Z"/>
              </w:rPr>
            </w:pPr>
            <w:proofErr w:type="gramStart"/>
            <w:ins w:id="11" w:author="Ulrich Wiehe" w:date="2025-10-22T08:24:00Z" w16du:dateUtc="2025-10-22T06:24:00Z">
              <w:r>
                <w:t>array(</w:t>
              </w:r>
              <w:proofErr w:type="gramEnd"/>
              <w:r>
                <w:t>Area)</w:t>
              </w:r>
            </w:ins>
          </w:p>
        </w:tc>
        <w:tc>
          <w:tcPr>
            <w:tcW w:w="426" w:type="dxa"/>
            <w:tcBorders>
              <w:top w:val="single" w:sz="4" w:space="0" w:color="auto"/>
              <w:left w:val="single" w:sz="4" w:space="0" w:color="auto"/>
              <w:bottom w:val="single" w:sz="4" w:space="0" w:color="auto"/>
              <w:right w:val="single" w:sz="4" w:space="0" w:color="auto"/>
            </w:tcBorders>
          </w:tcPr>
          <w:p w14:paraId="0DC781CF" w14:textId="77777777" w:rsidR="00F079FB" w:rsidRPr="00B06F7A" w:rsidRDefault="00F079FB" w:rsidP="0078779B">
            <w:pPr>
              <w:pStyle w:val="TAC"/>
              <w:rPr>
                <w:ins w:id="12" w:author="Ulrich Wiehe" w:date="2025-10-22T08:24:00Z" w16du:dateUtc="2025-10-22T06:24:00Z"/>
              </w:rPr>
            </w:pPr>
            <w:ins w:id="13" w:author="Ulrich Wiehe" w:date="2025-10-22T08:24:00Z" w16du:dateUtc="2025-10-22T06:24:00Z">
              <w:r>
                <w:t>O</w:t>
              </w:r>
            </w:ins>
          </w:p>
        </w:tc>
        <w:tc>
          <w:tcPr>
            <w:tcW w:w="1137" w:type="dxa"/>
            <w:tcBorders>
              <w:top w:val="single" w:sz="4" w:space="0" w:color="auto"/>
              <w:left w:val="single" w:sz="4" w:space="0" w:color="auto"/>
              <w:bottom w:val="single" w:sz="4" w:space="0" w:color="auto"/>
              <w:right w:val="single" w:sz="4" w:space="0" w:color="auto"/>
            </w:tcBorders>
          </w:tcPr>
          <w:p w14:paraId="39CB9826" w14:textId="77777777" w:rsidR="00F079FB" w:rsidRPr="00B06F7A" w:rsidRDefault="00F079FB" w:rsidP="0078779B">
            <w:pPr>
              <w:pStyle w:val="TAL"/>
              <w:rPr>
                <w:ins w:id="14" w:author="Ulrich Wiehe" w:date="2025-10-22T08:24:00Z" w16du:dateUtc="2025-10-22T06:24:00Z"/>
              </w:rPr>
            </w:pPr>
            <w:proofErr w:type="gramStart"/>
            <w:ins w:id="15" w:author="Ulrich Wiehe" w:date="2025-10-22T08:24:00Z" w16du:dateUtc="2025-10-22T06:24:00Z">
              <w:r>
                <w:t>0..N</w:t>
              </w:r>
              <w:proofErr w:type="gramEnd"/>
            </w:ins>
          </w:p>
        </w:tc>
        <w:tc>
          <w:tcPr>
            <w:tcW w:w="4383" w:type="dxa"/>
            <w:gridSpan w:val="2"/>
            <w:tcBorders>
              <w:top w:val="single" w:sz="4" w:space="0" w:color="auto"/>
              <w:left w:val="single" w:sz="4" w:space="0" w:color="auto"/>
              <w:bottom w:val="single" w:sz="4" w:space="0" w:color="auto"/>
              <w:right w:val="single" w:sz="4" w:space="0" w:color="auto"/>
            </w:tcBorders>
          </w:tcPr>
          <w:p w14:paraId="5298BB40" w14:textId="77777777" w:rsidR="00F079FB" w:rsidRPr="00B06F7A" w:rsidRDefault="00F079FB" w:rsidP="0078779B">
            <w:pPr>
              <w:pStyle w:val="TAL"/>
              <w:rPr>
                <w:ins w:id="16" w:author="Ulrich Wiehe" w:date="2025-10-22T08:24:00Z" w16du:dateUtc="2025-10-22T06:24:00Z"/>
                <w:rFonts w:cs="Arial"/>
                <w:szCs w:val="18"/>
              </w:rPr>
            </w:pPr>
            <w:ins w:id="17" w:author="Ulrich Wiehe" w:date="2025-10-22T08:24:00Z" w16du:dateUtc="2025-10-22T06:24:00Z">
              <w:r w:rsidRPr="00B06F7A">
                <w:rPr>
                  <w:rFonts w:cs="Arial"/>
                  <w:szCs w:val="18"/>
                </w:rPr>
                <w:t xml:space="preserve">List of forbidden areas in </w:t>
              </w:r>
              <w:r>
                <w:rPr>
                  <w:rFonts w:cs="Arial"/>
                  <w:szCs w:val="18"/>
                </w:rPr>
                <w:t>EPS (NOTE 6, NOTE 7)</w:t>
              </w:r>
            </w:ins>
          </w:p>
        </w:tc>
        <w:tc>
          <w:tcPr>
            <w:tcW w:w="1705" w:type="dxa"/>
            <w:tcBorders>
              <w:top w:val="single" w:sz="4" w:space="0" w:color="auto"/>
              <w:left w:val="single" w:sz="4" w:space="0" w:color="auto"/>
              <w:bottom w:val="single" w:sz="4" w:space="0" w:color="auto"/>
              <w:right w:val="single" w:sz="4" w:space="0" w:color="auto"/>
            </w:tcBorders>
          </w:tcPr>
          <w:p w14:paraId="48547119" w14:textId="77777777" w:rsidR="00F079FB" w:rsidRPr="00B06F7A" w:rsidRDefault="00F079FB" w:rsidP="0078779B">
            <w:pPr>
              <w:pStyle w:val="TAL"/>
              <w:rPr>
                <w:ins w:id="18" w:author="Ulrich Wiehe" w:date="2025-10-22T08:24:00Z" w16du:dateUtc="2025-10-22T06:24:00Z"/>
                <w:rFonts w:cs="Arial"/>
                <w:szCs w:val="18"/>
              </w:rPr>
            </w:pPr>
          </w:p>
        </w:tc>
      </w:tr>
      <w:tr w:rsidR="00F079FB" w:rsidRPr="00B06F7A" w14:paraId="7703BC81"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94591A5" w14:textId="77777777" w:rsidR="00F079FB" w:rsidRPr="00B06F7A" w:rsidRDefault="00F079FB" w:rsidP="0078779B">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CF142CF" w14:textId="77777777" w:rsidR="00F079FB" w:rsidRPr="00B06F7A" w:rsidRDefault="00F079FB" w:rsidP="0078779B">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E9CA6D7"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B93CF3"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434FC" w14:textId="77777777" w:rsidR="00F079FB" w:rsidRPr="00B06F7A" w:rsidRDefault="00F079FB" w:rsidP="0078779B">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2516105" w14:textId="77777777" w:rsidR="00F079FB" w:rsidRPr="00B06F7A" w:rsidRDefault="00F079FB" w:rsidP="0078779B">
            <w:pPr>
              <w:pStyle w:val="TAL"/>
              <w:rPr>
                <w:rFonts w:cs="Arial"/>
                <w:szCs w:val="18"/>
              </w:rPr>
            </w:pPr>
          </w:p>
        </w:tc>
      </w:tr>
      <w:tr w:rsidR="00F079FB" w:rsidRPr="00B06F7A" w14:paraId="44B64CF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56389D6" w14:textId="77777777" w:rsidR="00F079FB" w:rsidRPr="00B06F7A" w:rsidRDefault="00F079FB" w:rsidP="0078779B">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ABC304" w14:textId="77777777" w:rsidR="00F079FB" w:rsidRPr="00B06F7A" w:rsidRDefault="00F079FB" w:rsidP="0078779B">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6535F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D4F3F8"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BA02877" w14:textId="77777777" w:rsidR="00F079FB" w:rsidRPr="00B06F7A" w:rsidRDefault="00F079FB" w:rsidP="0078779B">
            <w:pPr>
              <w:pStyle w:val="TAL"/>
              <w:rPr>
                <w:rFonts w:cs="Arial"/>
                <w:szCs w:val="18"/>
              </w:rPr>
            </w:pPr>
            <w:r w:rsidRPr="00B06F7A">
              <w:rPr>
                <w:rFonts w:cs="Arial"/>
                <w:szCs w:val="18"/>
              </w:rPr>
              <w:t>List of Core Network Types that are restricted.</w:t>
            </w:r>
          </w:p>
          <w:p w14:paraId="0A3D3FFD" w14:textId="77777777" w:rsidR="00F079FB" w:rsidRPr="00B06F7A" w:rsidRDefault="00F079FB" w:rsidP="0078779B">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ACC8FD2" w14:textId="77777777" w:rsidR="00F079FB" w:rsidRPr="00B06F7A" w:rsidRDefault="00F079FB" w:rsidP="0078779B">
            <w:pPr>
              <w:pStyle w:val="TAL"/>
              <w:rPr>
                <w:rFonts w:cs="Arial"/>
                <w:szCs w:val="18"/>
              </w:rPr>
            </w:pPr>
          </w:p>
        </w:tc>
      </w:tr>
      <w:tr w:rsidR="00F079FB" w:rsidRPr="00B06F7A" w14:paraId="45AB7A1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0B4A715" w14:textId="77777777" w:rsidR="00F079FB" w:rsidRPr="00B06F7A" w:rsidRDefault="00F079FB" w:rsidP="0078779B">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D7A9F4E" w14:textId="77777777" w:rsidR="00F079FB" w:rsidRPr="00B06F7A" w:rsidRDefault="00F079FB" w:rsidP="0078779B">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3E4288"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38B5B63" w14:textId="77777777" w:rsidR="00F079FB" w:rsidRPr="00B06F7A" w:rsidRDefault="00F079FB" w:rsidP="0078779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643DA1BB" w14:textId="77777777" w:rsidR="00F079FB" w:rsidRDefault="00F079FB" w:rsidP="0078779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2B7268B0" w14:textId="77777777" w:rsidR="00F079FB" w:rsidRDefault="00F079FB" w:rsidP="0078779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5F26F50A" w14:textId="77777777" w:rsidR="00F079FB" w:rsidRDefault="00F079FB" w:rsidP="0078779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749356F3" w14:textId="77777777" w:rsidR="00F079FB" w:rsidRPr="00B06F7A" w:rsidRDefault="00F079FB" w:rsidP="0078779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537B8BB5" w14:textId="77777777" w:rsidR="00F079FB" w:rsidRPr="00B06F7A" w:rsidRDefault="00F079FB" w:rsidP="0078779B">
            <w:pPr>
              <w:pStyle w:val="TAL"/>
              <w:rPr>
                <w:rFonts w:cs="Arial"/>
                <w:szCs w:val="18"/>
              </w:rPr>
            </w:pPr>
          </w:p>
        </w:tc>
      </w:tr>
      <w:tr w:rsidR="00F079FB" w:rsidRPr="00B06F7A" w14:paraId="6AB7E63A"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E77AE4D" w14:textId="77777777" w:rsidR="00F079FB" w:rsidRPr="00B06F7A" w:rsidRDefault="00F079FB" w:rsidP="0078779B">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066BA08" w14:textId="77777777" w:rsidR="00F079FB" w:rsidRPr="00B06F7A" w:rsidRDefault="00F079FB" w:rsidP="0078779B">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FFB9A9F"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67BE2C"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F773EE" w14:textId="77777777" w:rsidR="00F079FB" w:rsidRPr="00B06F7A" w:rsidRDefault="00F079FB" w:rsidP="0078779B">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027320D" w14:textId="77777777" w:rsidR="00F079FB" w:rsidRPr="00B06F7A" w:rsidRDefault="00F079FB" w:rsidP="0078779B">
            <w:pPr>
              <w:pStyle w:val="TAL"/>
              <w:rPr>
                <w:rFonts w:cs="Arial"/>
                <w:szCs w:val="18"/>
              </w:rPr>
            </w:pPr>
          </w:p>
        </w:tc>
      </w:tr>
      <w:tr w:rsidR="00F079FB" w:rsidRPr="00B06F7A" w14:paraId="7582AC6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C082BAE" w14:textId="77777777" w:rsidR="00F079FB" w:rsidRPr="00B06F7A" w:rsidRDefault="00F079FB" w:rsidP="0078779B">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508083E2" w14:textId="77777777" w:rsidR="00F079FB" w:rsidRPr="00B06F7A" w:rsidRDefault="00F079FB" w:rsidP="0078779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D504E7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CE0060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52F9C0" w14:textId="77777777" w:rsidR="00F079FB" w:rsidRPr="00B06F7A" w:rsidRDefault="00F079FB" w:rsidP="0078779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F442D16" w14:textId="77777777" w:rsidR="00F079FB" w:rsidRPr="00B06F7A" w:rsidRDefault="00F079FB" w:rsidP="0078779B">
            <w:pPr>
              <w:pStyle w:val="TAL"/>
              <w:rPr>
                <w:rFonts w:cs="Arial"/>
                <w:szCs w:val="18"/>
              </w:rPr>
            </w:pPr>
          </w:p>
        </w:tc>
      </w:tr>
      <w:tr w:rsidR="00F079FB" w:rsidRPr="00B06F7A" w14:paraId="52FE042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11C347F" w14:textId="77777777" w:rsidR="00F079FB" w:rsidRPr="00B06F7A" w:rsidRDefault="00F079FB" w:rsidP="0078779B">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216C095" w14:textId="77777777" w:rsidR="00F079FB" w:rsidRPr="00B06F7A" w:rsidRDefault="00F079FB" w:rsidP="0078779B">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DE6E2C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97C80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E1DAE2" w14:textId="77777777" w:rsidR="00F079FB" w:rsidRPr="00B06F7A" w:rsidRDefault="00F079FB" w:rsidP="0078779B">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D96F33B" w14:textId="77777777" w:rsidR="00F079FB" w:rsidRPr="00B06F7A" w:rsidRDefault="00F079FB" w:rsidP="0078779B">
            <w:pPr>
              <w:pStyle w:val="TAL"/>
              <w:rPr>
                <w:rFonts w:cs="Arial"/>
                <w:szCs w:val="18"/>
              </w:rPr>
            </w:pPr>
          </w:p>
        </w:tc>
      </w:tr>
      <w:tr w:rsidR="00F079FB" w:rsidRPr="00B06F7A" w14:paraId="038D9AD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5F372B0" w14:textId="77777777" w:rsidR="00F079FB" w:rsidRPr="00B06F7A" w:rsidRDefault="00F079FB" w:rsidP="0078779B">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783AE32" w14:textId="77777777" w:rsidR="00F079FB" w:rsidRPr="00B06F7A" w:rsidRDefault="00F079FB" w:rsidP="0078779B">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1BE6924"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D44DA9"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B44675" w14:textId="77777777" w:rsidR="00F079FB" w:rsidRPr="00B06F7A" w:rsidRDefault="00F079FB" w:rsidP="0078779B">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6DFFA5EE" w14:textId="77777777" w:rsidR="00F079FB" w:rsidRPr="00B06F7A" w:rsidRDefault="00F079FB" w:rsidP="0078779B">
            <w:pPr>
              <w:pStyle w:val="TAL"/>
              <w:rPr>
                <w:rFonts w:cs="Arial"/>
                <w:szCs w:val="18"/>
              </w:rPr>
            </w:pPr>
          </w:p>
        </w:tc>
      </w:tr>
      <w:tr w:rsidR="00F079FB" w:rsidRPr="00B06F7A" w14:paraId="291AFC8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A79FBDA" w14:textId="77777777" w:rsidR="00F079FB" w:rsidRPr="00B06F7A" w:rsidRDefault="00F079FB" w:rsidP="0078779B">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4BFBA8D" w14:textId="77777777" w:rsidR="00F079FB" w:rsidRPr="00B06F7A" w:rsidRDefault="00F079FB" w:rsidP="0078779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A64A3B1" w14:textId="77777777" w:rsidR="00F079FB" w:rsidRPr="00B06F7A" w:rsidRDefault="00F079FB" w:rsidP="0078779B">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1E8896D"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0ED096C" w14:textId="77777777" w:rsidR="00F079FB" w:rsidRDefault="00F079FB" w:rsidP="0078779B">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08F1A3A" w14:textId="77777777" w:rsidR="00F079FB" w:rsidRDefault="00F079FB" w:rsidP="0078779B">
            <w:pPr>
              <w:pStyle w:val="TAL"/>
              <w:rPr>
                <w:rFonts w:cs="Arial"/>
                <w:szCs w:val="18"/>
              </w:rPr>
            </w:pPr>
          </w:p>
          <w:p w14:paraId="2CEDDA12" w14:textId="77777777" w:rsidR="00F079FB" w:rsidRDefault="00F079FB" w:rsidP="0078779B">
            <w:pPr>
              <w:pStyle w:val="TAL"/>
            </w:pPr>
            <w:r>
              <w:t>true: indicates that MPS priority for messaging is enabled.</w:t>
            </w:r>
          </w:p>
          <w:p w14:paraId="3BD3AFF4" w14:textId="77777777" w:rsidR="00F079FB" w:rsidRDefault="00F079FB" w:rsidP="0078779B">
            <w:pPr>
              <w:pStyle w:val="TAL"/>
            </w:pPr>
          </w:p>
          <w:p w14:paraId="431209CE" w14:textId="77777777" w:rsidR="00F079FB" w:rsidRPr="00B06F7A" w:rsidRDefault="00F079FB" w:rsidP="0078779B">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60F040C" w14:textId="77777777" w:rsidR="00F079FB" w:rsidRPr="00B06F7A" w:rsidRDefault="00F079FB" w:rsidP="0078779B">
            <w:pPr>
              <w:pStyle w:val="TAL"/>
              <w:rPr>
                <w:rFonts w:cs="Arial"/>
                <w:szCs w:val="18"/>
              </w:rPr>
            </w:pPr>
          </w:p>
        </w:tc>
      </w:tr>
      <w:tr w:rsidR="00F079FB" w:rsidRPr="00B06F7A" w14:paraId="3E8552C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B569B6A" w14:textId="77777777" w:rsidR="00F079FB" w:rsidRPr="00B06F7A" w:rsidRDefault="00F079FB" w:rsidP="0078779B">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494F938" w14:textId="77777777" w:rsidR="00F079FB" w:rsidRPr="00B06F7A" w:rsidRDefault="00F079FB" w:rsidP="0078779B">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229864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12113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B2B46" w14:textId="77777777" w:rsidR="00F079FB" w:rsidRPr="00B06F7A" w:rsidRDefault="00F079FB" w:rsidP="0078779B">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1127CA37" w14:textId="77777777" w:rsidR="00F079FB" w:rsidRPr="00B06F7A" w:rsidRDefault="00F079FB" w:rsidP="0078779B">
            <w:pPr>
              <w:pStyle w:val="TAL"/>
              <w:rPr>
                <w:rFonts w:cs="Arial"/>
                <w:szCs w:val="18"/>
              </w:rPr>
            </w:pPr>
          </w:p>
        </w:tc>
      </w:tr>
      <w:tr w:rsidR="00F079FB" w:rsidRPr="00B06F7A" w14:paraId="73940CB1"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BC5A258" w14:textId="77777777" w:rsidR="00F079FB" w:rsidRPr="00B06F7A" w:rsidRDefault="00F079FB" w:rsidP="0078779B">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07F1BBBA" w14:textId="77777777" w:rsidR="00F079FB" w:rsidRPr="00B06F7A" w:rsidRDefault="00F079FB" w:rsidP="0078779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FBB730F"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39F1E6"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1CA2B" w14:textId="77777777" w:rsidR="00F079FB" w:rsidRPr="00B06F7A" w:rsidRDefault="00F079FB" w:rsidP="0078779B">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EB57D48" w14:textId="77777777" w:rsidR="00F079FB" w:rsidRPr="00B06F7A" w:rsidRDefault="00F079FB" w:rsidP="0078779B">
            <w:pPr>
              <w:pStyle w:val="TAL"/>
              <w:rPr>
                <w:rFonts w:cs="Arial"/>
                <w:szCs w:val="18"/>
              </w:rPr>
            </w:pPr>
          </w:p>
        </w:tc>
      </w:tr>
      <w:tr w:rsidR="00F079FB" w:rsidRPr="00B06F7A" w14:paraId="037B01E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1B7E4D4" w14:textId="77777777" w:rsidR="00F079FB" w:rsidRPr="00B06F7A" w:rsidRDefault="00F079FB" w:rsidP="0078779B">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56D25CAD" w14:textId="77777777" w:rsidR="00F079FB" w:rsidRPr="00B06F7A" w:rsidRDefault="00F079FB" w:rsidP="0078779B">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F3A3382"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D6FA3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48D5DD" w14:textId="77777777" w:rsidR="00F079FB" w:rsidRPr="00B06F7A" w:rsidRDefault="00F079FB" w:rsidP="0078779B">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5412B44" w14:textId="77777777" w:rsidR="00F079FB" w:rsidRPr="00B06F7A" w:rsidRDefault="00F079FB" w:rsidP="0078779B">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025C172" w14:textId="77777777" w:rsidR="00F079FB" w:rsidRPr="00B06F7A" w:rsidRDefault="00F079FB" w:rsidP="0078779B">
            <w:pPr>
              <w:pStyle w:val="TAL"/>
              <w:rPr>
                <w:rFonts w:cs="Arial"/>
                <w:szCs w:val="18"/>
              </w:rPr>
            </w:pPr>
          </w:p>
        </w:tc>
      </w:tr>
      <w:tr w:rsidR="00F079FB" w:rsidRPr="00B06F7A" w14:paraId="35CED5FA"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1053D22" w14:textId="77777777" w:rsidR="00F079FB" w:rsidRPr="00B06F7A" w:rsidRDefault="00F079FB" w:rsidP="0078779B">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610713FF" w14:textId="77777777" w:rsidR="00F079FB" w:rsidRPr="00B06F7A" w:rsidRDefault="00F079FB" w:rsidP="0078779B">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9704E3"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7A35DD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53F818" w14:textId="77777777" w:rsidR="00F079FB" w:rsidRPr="00B06F7A" w:rsidRDefault="00F079FB" w:rsidP="0078779B">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4D617547"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t>
            </w:r>
            <w:proofErr w:type="gramStart"/>
            <w:r w:rsidRPr="00B06F7A">
              <w:rPr>
                <w:rFonts w:ascii="Arial" w:hAnsi="Arial" w:cs="Arial"/>
                <w:sz w:val="18"/>
                <w:szCs w:val="18"/>
              </w:rPr>
              <w:t>was not able to</w:t>
            </w:r>
            <w:proofErr w:type="gramEnd"/>
            <w:r w:rsidRPr="00B06F7A">
              <w:rPr>
                <w:rFonts w:ascii="Arial" w:hAnsi="Arial" w:cs="Arial"/>
                <w:sz w:val="18"/>
                <w:szCs w:val="18"/>
              </w:rPr>
              <w:t xml:space="preserve">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EDD065A"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70497133" w14:textId="77777777" w:rsidR="00F079FB" w:rsidRPr="00B06F7A" w:rsidRDefault="00F079FB" w:rsidP="0078779B">
            <w:pPr>
              <w:pStyle w:val="TAL"/>
              <w:rPr>
                <w:rFonts w:cs="Arial"/>
                <w:szCs w:val="18"/>
              </w:rPr>
            </w:pPr>
          </w:p>
          <w:p w14:paraId="4C88AECF" w14:textId="77777777" w:rsidR="00F079FB" w:rsidRPr="00B06F7A" w:rsidRDefault="00F079FB" w:rsidP="0078779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2A709A6" w14:textId="77777777" w:rsidR="00F079FB" w:rsidRPr="00B06F7A" w:rsidRDefault="00F079FB" w:rsidP="0078779B">
            <w:pPr>
              <w:pStyle w:val="TAL"/>
              <w:rPr>
                <w:rFonts w:cs="Arial"/>
                <w:szCs w:val="18"/>
              </w:rPr>
            </w:pPr>
          </w:p>
          <w:p w14:paraId="4D2A05F6" w14:textId="77777777" w:rsidR="00F079FB" w:rsidRPr="00B06F7A" w:rsidRDefault="00F079FB" w:rsidP="0078779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0339458" w14:textId="77777777" w:rsidR="00F079FB" w:rsidRPr="00C05182" w:rsidRDefault="00F079FB" w:rsidP="0078779B">
            <w:pPr>
              <w:pStyle w:val="TAL"/>
            </w:pPr>
          </w:p>
        </w:tc>
      </w:tr>
      <w:tr w:rsidR="00F079FB" w:rsidRPr="00B06F7A" w14:paraId="005BB53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AF3A1C6" w14:textId="77777777" w:rsidR="00F079FB" w:rsidRPr="00B06F7A" w:rsidRDefault="00F079FB" w:rsidP="0078779B">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4F920D7C" w14:textId="77777777" w:rsidR="00F079FB" w:rsidRPr="00B06F7A" w:rsidRDefault="00F079FB" w:rsidP="0078779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11C1EBF" w14:textId="77777777" w:rsidR="00F079FB" w:rsidRPr="00B06F7A" w:rsidRDefault="00F079FB" w:rsidP="0078779B">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1ED450EB"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30FE71" w14:textId="77777777" w:rsidR="00F079FB" w:rsidRPr="00B06F7A" w:rsidRDefault="00F079FB" w:rsidP="0078779B">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C9E224C"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9969102"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4045B392" w14:textId="77777777" w:rsidR="00F079FB" w:rsidRPr="00B06F7A" w:rsidRDefault="00F079FB" w:rsidP="0078779B">
            <w:pPr>
              <w:pStyle w:val="TAL"/>
              <w:rPr>
                <w:rFonts w:cs="Arial"/>
                <w:szCs w:val="18"/>
              </w:rPr>
            </w:pPr>
          </w:p>
          <w:p w14:paraId="4D06CA92" w14:textId="77777777" w:rsidR="00F079FB" w:rsidRPr="00B06F7A" w:rsidRDefault="00F079FB" w:rsidP="0078779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18961769" w14:textId="77777777" w:rsidR="00F079FB" w:rsidRPr="00B06F7A" w:rsidRDefault="00F079FB" w:rsidP="0078779B">
            <w:pPr>
              <w:pStyle w:val="TAL"/>
              <w:rPr>
                <w:rFonts w:cs="Arial"/>
                <w:szCs w:val="18"/>
              </w:rPr>
            </w:pPr>
          </w:p>
          <w:p w14:paraId="510CDEDA" w14:textId="77777777" w:rsidR="00F079FB" w:rsidRPr="00B06F7A" w:rsidRDefault="00F079FB" w:rsidP="0078779B">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5CE2483" w14:textId="77777777" w:rsidR="00F079FB" w:rsidRPr="00B06F7A" w:rsidRDefault="00F079FB" w:rsidP="0078779B">
            <w:pPr>
              <w:pStyle w:val="TAL"/>
              <w:rPr>
                <w:rFonts w:cs="Arial"/>
                <w:szCs w:val="18"/>
                <w:lang w:eastAsia="zh-CN"/>
              </w:rPr>
            </w:pPr>
          </w:p>
        </w:tc>
      </w:tr>
      <w:tr w:rsidR="00F079FB" w:rsidRPr="00B06F7A" w14:paraId="04F01E6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942FF87" w14:textId="77777777" w:rsidR="00F079FB" w:rsidRPr="00B06F7A" w:rsidRDefault="00F079FB" w:rsidP="0078779B">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7A51B901" w14:textId="77777777" w:rsidR="00F079FB" w:rsidRPr="00B06F7A" w:rsidRDefault="00F079FB" w:rsidP="0078779B">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C335739"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8A5E2EC" w14:textId="77777777" w:rsidR="00F079FB" w:rsidRPr="00B06F7A" w:rsidRDefault="00F079FB" w:rsidP="0078779B">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EFF60F0" w14:textId="77777777" w:rsidR="00F079FB" w:rsidRPr="00B06F7A" w:rsidRDefault="00F079FB" w:rsidP="0078779B">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46368B90"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3594EBE1" w14:textId="77777777" w:rsidR="00F079FB" w:rsidRPr="00B06F7A" w:rsidRDefault="00F079FB" w:rsidP="0078779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D29E50A" w14:textId="77777777" w:rsidR="00F079FB" w:rsidRPr="00B06F7A" w:rsidRDefault="00F079FB" w:rsidP="0078779B">
            <w:pPr>
              <w:pStyle w:val="TAL"/>
              <w:rPr>
                <w:rFonts w:cs="Arial"/>
                <w:szCs w:val="18"/>
              </w:rPr>
            </w:pPr>
          </w:p>
          <w:p w14:paraId="3B44835B" w14:textId="77777777" w:rsidR="00F079FB" w:rsidRPr="00B06F7A" w:rsidRDefault="00F079FB" w:rsidP="0078779B">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4E7001EA" w14:textId="77777777" w:rsidR="00F079FB" w:rsidRPr="00B06F7A" w:rsidRDefault="00F079FB" w:rsidP="0078779B">
            <w:pPr>
              <w:pStyle w:val="TAL"/>
              <w:rPr>
                <w:rFonts w:cs="Arial"/>
                <w:szCs w:val="18"/>
              </w:rPr>
            </w:pPr>
          </w:p>
          <w:p w14:paraId="3A064F44" w14:textId="77777777" w:rsidR="00F079FB" w:rsidRPr="00B06F7A" w:rsidRDefault="00F079FB" w:rsidP="0078779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F1BB4B4" w14:textId="77777777" w:rsidR="00F079FB" w:rsidRPr="00B06F7A" w:rsidRDefault="00F079FB" w:rsidP="0078779B">
            <w:pPr>
              <w:pStyle w:val="TAL"/>
              <w:rPr>
                <w:rFonts w:cs="Arial"/>
                <w:szCs w:val="18"/>
                <w:lang w:eastAsia="zh-CN"/>
              </w:rPr>
            </w:pPr>
          </w:p>
        </w:tc>
      </w:tr>
      <w:tr w:rsidR="00F079FB" w:rsidRPr="00B06F7A" w14:paraId="65EB54B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ACC2EEA" w14:textId="77777777" w:rsidR="00F079FB" w:rsidRPr="00B06F7A" w:rsidRDefault="00F079FB" w:rsidP="0078779B">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56308F63" w14:textId="77777777" w:rsidR="00F079FB" w:rsidRPr="00B06F7A" w:rsidRDefault="00F079FB" w:rsidP="0078779B">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FF9B4A4"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3ABBA"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2FE898" w14:textId="77777777" w:rsidR="00F079FB" w:rsidRPr="00B06F7A" w:rsidRDefault="00F079FB" w:rsidP="0078779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5FAE9E1" w14:textId="77777777" w:rsidR="00F079FB" w:rsidRPr="00B06F7A" w:rsidRDefault="00F079FB" w:rsidP="0078779B">
            <w:pPr>
              <w:pStyle w:val="TAL"/>
              <w:rPr>
                <w:rFonts w:cs="Arial"/>
                <w:szCs w:val="18"/>
              </w:rPr>
            </w:pPr>
          </w:p>
        </w:tc>
      </w:tr>
      <w:tr w:rsidR="00F079FB" w:rsidRPr="00B06F7A" w14:paraId="28B0DEA3"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01D2974" w14:textId="77777777" w:rsidR="00F079FB" w:rsidRPr="00B06F7A" w:rsidRDefault="00F079FB" w:rsidP="0078779B">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9CBF320" w14:textId="77777777" w:rsidR="00F079FB" w:rsidRPr="00B06F7A" w:rsidRDefault="00F079FB" w:rsidP="0078779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03ADE01" w14:textId="77777777" w:rsidR="00F079FB" w:rsidRPr="00B06F7A" w:rsidRDefault="00F079FB" w:rsidP="0078779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639BDC" w14:textId="77777777" w:rsidR="00F079FB" w:rsidRPr="00B06F7A" w:rsidRDefault="00F079FB" w:rsidP="0078779B">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15F3C69" w14:textId="77777777" w:rsidR="00F079FB" w:rsidRPr="00B06F7A" w:rsidRDefault="00F079FB" w:rsidP="0078779B">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9D5ACA" w14:textId="77777777" w:rsidR="00F079FB" w:rsidRPr="00B06F7A" w:rsidRDefault="00F079FB" w:rsidP="0078779B">
            <w:pPr>
              <w:pStyle w:val="TAL"/>
              <w:rPr>
                <w:rFonts w:cs="Arial"/>
                <w:szCs w:val="18"/>
              </w:rPr>
            </w:pPr>
          </w:p>
        </w:tc>
      </w:tr>
      <w:tr w:rsidR="00F079FB" w:rsidRPr="00B06F7A" w14:paraId="7A77D75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459D23B" w14:textId="77777777" w:rsidR="00F079FB" w:rsidRPr="00B06F7A" w:rsidRDefault="00F079FB" w:rsidP="0078779B">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4E2F20F" w14:textId="77777777" w:rsidR="00F079FB" w:rsidRPr="00B06F7A" w:rsidRDefault="00F079FB" w:rsidP="0078779B">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16CEE03"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F3A449"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F24B07" w14:textId="77777777" w:rsidR="00F079FB" w:rsidRPr="00B06F7A" w:rsidRDefault="00F079FB" w:rsidP="0078779B">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D352275" w14:textId="77777777" w:rsidR="00F079FB" w:rsidRPr="00B06F7A" w:rsidRDefault="00F079FB" w:rsidP="0078779B">
            <w:pPr>
              <w:pStyle w:val="TAL"/>
              <w:rPr>
                <w:rFonts w:cs="Arial"/>
                <w:szCs w:val="18"/>
              </w:rPr>
            </w:pPr>
          </w:p>
        </w:tc>
      </w:tr>
      <w:tr w:rsidR="00F079FB" w:rsidRPr="00B06F7A" w14:paraId="6E67F80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28C1F28" w14:textId="77777777" w:rsidR="00F079FB" w:rsidRPr="00B06F7A" w:rsidRDefault="00F079FB" w:rsidP="0078779B">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4942E8E" w14:textId="77777777" w:rsidR="00F079FB" w:rsidRPr="00B06F7A" w:rsidRDefault="00F079FB" w:rsidP="0078779B">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CABC14"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9E117A"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11305D" w14:textId="77777777" w:rsidR="00F079FB" w:rsidRPr="00B06F7A" w:rsidRDefault="00F079FB" w:rsidP="0078779B">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48793EB8" w14:textId="77777777" w:rsidR="00F079FB" w:rsidRPr="00B06F7A" w:rsidRDefault="00F079FB" w:rsidP="0078779B">
            <w:pPr>
              <w:pStyle w:val="TAL"/>
              <w:rPr>
                <w:rFonts w:cs="Arial"/>
                <w:szCs w:val="18"/>
              </w:rPr>
            </w:pPr>
            <w:proofErr w:type="spellStart"/>
            <w:r w:rsidRPr="00B06F7A">
              <w:rPr>
                <w:rFonts w:cs="Arial"/>
                <w:szCs w:val="18"/>
              </w:rPr>
              <w:t>SharedData</w:t>
            </w:r>
            <w:proofErr w:type="spellEnd"/>
          </w:p>
        </w:tc>
      </w:tr>
      <w:tr w:rsidR="00F079FB" w:rsidRPr="00B06F7A" w14:paraId="74A00EF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5A20C11" w14:textId="77777777" w:rsidR="00F079FB" w:rsidRPr="00B06F7A" w:rsidRDefault="00F079FB" w:rsidP="0078779B">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54B5A996" w14:textId="77777777" w:rsidR="00F079FB" w:rsidRPr="00B06F7A" w:rsidRDefault="00F079FB" w:rsidP="0078779B">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837CF49"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17FDA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6B0393" w14:textId="77777777" w:rsidR="00F079FB" w:rsidRPr="00B06F7A" w:rsidRDefault="00F079FB" w:rsidP="0078779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1B750DD3" w14:textId="77777777" w:rsidR="00F079FB" w:rsidRPr="00B06F7A" w:rsidRDefault="00F079FB" w:rsidP="0078779B">
            <w:pPr>
              <w:pStyle w:val="TAL"/>
              <w:rPr>
                <w:rFonts w:cs="Arial"/>
                <w:szCs w:val="18"/>
              </w:rPr>
            </w:pPr>
          </w:p>
        </w:tc>
      </w:tr>
      <w:tr w:rsidR="00F079FB" w:rsidRPr="00B06F7A" w14:paraId="6BEA4D0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B6A5C11" w14:textId="77777777" w:rsidR="00F079FB" w:rsidRPr="00B06F7A" w:rsidRDefault="00F079FB" w:rsidP="0078779B">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A5ABF48" w14:textId="77777777" w:rsidR="00F079FB" w:rsidRPr="00B06F7A" w:rsidRDefault="00F079FB" w:rsidP="0078779B">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6691576"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68FD5A" w14:textId="77777777" w:rsidR="00F079FB" w:rsidRPr="00B06F7A" w:rsidRDefault="00F079FB" w:rsidP="0078779B">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ECC22FD" w14:textId="77777777" w:rsidR="00F079FB" w:rsidRDefault="00F079FB" w:rsidP="0078779B">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38670DB7" w14:textId="77777777" w:rsidR="00F079FB" w:rsidRDefault="00F079FB" w:rsidP="0078779B">
            <w:pPr>
              <w:pStyle w:val="TAL"/>
              <w:rPr>
                <w:rFonts w:cs="Arial"/>
              </w:rPr>
            </w:pPr>
          </w:p>
          <w:p w14:paraId="6485FC18" w14:textId="77777777" w:rsidR="00F079FB" w:rsidRDefault="00F079FB" w:rsidP="0078779B">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3252407" w14:textId="77777777" w:rsidR="00F079FB" w:rsidRDefault="00F079FB" w:rsidP="0078779B">
            <w:pPr>
              <w:pStyle w:val="TAL"/>
              <w:rPr>
                <w:rFonts w:cs="Arial"/>
              </w:rPr>
            </w:pPr>
          </w:p>
          <w:p w14:paraId="42E3C4F5" w14:textId="77777777" w:rsidR="00F079FB" w:rsidRDefault="00F079FB" w:rsidP="0078779B">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3707CF7C" w14:textId="77777777" w:rsidR="00F079FB" w:rsidRDefault="00F079FB" w:rsidP="0078779B">
            <w:pPr>
              <w:pStyle w:val="TAL"/>
            </w:pPr>
          </w:p>
          <w:p w14:paraId="41AFA8C8" w14:textId="77777777" w:rsidR="00F079FB" w:rsidRPr="00B06F7A" w:rsidRDefault="00F079FB" w:rsidP="0078779B">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AEAC73E" w14:textId="77777777" w:rsidR="00F079FB" w:rsidRPr="00B06F7A" w:rsidRDefault="00F079FB" w:rsidP="0078779B">
            <w:pPr>
              <w:pStyle w:val="TAL"/>
              <w:rPr>
                <w:rFonts w:cs="Arial"/>
                <w:szCs w:val="18"/>
              </w:rPr>
            </w:pPr>
            <w:proofErr w:type="spellStart"/>
            <w:r>
              <w:t>O</w:t>
            </w:r>
            <w:r w:rsidRPr="00E831AC">
              <w:t>dbExempted</w:t>
            </w:r>
            <w:r>
              <w:t>Dnn</w:t>
            </w:r>
            <w:proofErr w:type="spellEnd"/>
          </w:p>
        </w:tc>
      </w:tr>
      <w:tr w:rsidR="00F079FB" w:rsidRPr="00B06F7A" w14:paraId="6E3EDB1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9A8FB1" w14:textId="77777777" w:rsidR="00F079FB" w:rsidRPr="00B06F7A" w:rsidRDefault="00F079FB" w:rsidP="0078779B">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8733F8" w14:textId="77777777" w:rsidR="00F079FB" w:rsidRPr="00B06F7A" w:rsidRDefault="00F079FB" w:rsidP="0078779B">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7E1938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E655A1"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66FA6F4" w14:textId="77777777" w:rsidR="00F079FB" w:rsidRPr="00B06F7A" w:rsidRDefault="00F079FB" w:rsidP="0078779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464B195" w14:textId="77777777" w:rsidR="00F079FB" w:rsidRDefault="00F079FB" w:rsidP="0078779B">
            <w:pPr>
              <w:pStyle w:val="TAL"/>
            </w:pPr>
            <w:r w:rsidRPr="00B06F7A">
              <w:rPr>
                <w:rFonts w:cs="Arial"/>
                <w:szCs w:val="18"/>
              </w:rPr>
              <w:t>When present, this IE shall contain the</w:t>
            </w:r>
            <w:r w:rsidRPr="00B06F7A">
              <w:t xml:space="preserve"> Network Identifier only.</w:t>
            </w:r>
          </w:p>
          <w:p w14:paraId="55FDA441" w14:textId="77777777" w:rsidR="00F079FB" w:rsidRPr="00B06F7A" w:rsidRDefault="00F079FB" w:rsidP="0078779B">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E9326A7" w14:textId="77777777" w:rsidR="00F079FB" w:rsidRPr="00B06F7A" w:rsidRDefault="00F079FB" w:rsidP="0078779B">
            <w:pPr>
              <w:pStyle w:val="TAL"/>
              <w:rPr>
                <w:rFonts w:cs="Arial"/>
                <w:szCs w:val="18"/>
              </w:rPr>
            </w:pPr>
          </w:p>
        </w:tc>
      </w:tr>
      <w:tr w:rsidR="00F079FB" w:rsidRPr="00B06F7A" w14:paraId="0A90FFC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C67D619" w14:textId="77777777" w:rsidR="00F079FB" w:rsidRPr="00B06F7A" w:rsidRDefault="00F079FB" w:rsidP="0078779B">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68D67B5" w14:textId="77777777" w:rsidR="00F079FB" w:rsidRPr="00B06F7A" w:rsidRDefault="00F079FB" w:rsidP="0078779B">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9D05083"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AD8F8C"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68E585" w14:textId="77777777" w:rsidR="00F079FB" w:rsidRPr="00B06F7A" w:rsidRDefault="00F079FB" w:rsidP="0078779B">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B39FC4D" w14:textId="77777777" w:rsidR="00F079FB" w:rsidRPr="00B06F7A" w:rsidRDefault="00F079FB" w:rsidP="0078779B">
            <w:pPr>
              <w:pStyle w:val="TAL"/>
            </w:pPr>
          </w:p>
        </w:tc>
      </w:tr>
      <w:tr w:rsidR="00F079FB" w:rsidRPr="00B06F7A" w14:paraId="37D2B92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B114AF" w14:textId="77777777" w:rsidR="00F079FB" w:rsidRPr="00B06F7A" w:rsidRDefault="00F079FB" w:rsidP="0078779B">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F7381E5" w14:textId="77777777" w:rsidR="00F079FB" w:rsidRPr="00B06F7A" w:rsidRDefault="00F079FB" w:rsidP="0078779B">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6D4B2600"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FDB8D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A93791" w14:textId="77777777" w:rsidR="00F079FB" w:rsidRPr="00B06F7A" w:rsidRDefault="00F079FB" w:rsidP="0078779B">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3CC5B4AE" w14:textId="77777777" w:rsidR="00F079FB" w:rsidRPr="00B06F7A" w:rsidRDefault="00F079FB" w:rsidP="0078779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7B14C8F" w14:textId="77777777" w:rsidR="00F079FB" w:rsidRPr="00B06F7A" w:rsidRDefault="00F079FB" w:rsidP="0078779B">
            <w:pPr>
              <w:pStyle w:val="TAL"/>
            </w:pPr>
          </w:p>
        </w:tc>
      </w:tr>
      <w:tr w:rsidR="00F079FB" w:rsidRPr="00B06F7A" w14:paraId="0EFC03F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A15F7A5" w14:textId="77777777" w:rsidR="00F079FB" w:rsidRPr="00B06F7A" w:rsidRDefault="00F079FB" w:rsidP="0078779B">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27CA2CB1" w14:textId="77777777" w:rsidR="00F079FB" w:rsidRPr="00B06F7A" w:rsidRDefault="00F079FB" w:rsidP="0078779B">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213B2D"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E7DBA8" w14:textId="77777777" w:rsidR="00F079FB" w:rsidRPr="00B06F7A" w:rsidRDefault="00F079FB" w:rsidP="0078779B">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E27940" w14:textId="77777777" w:rsidR="00F079FB" w:rsidRDefault="00F079FB" w:rsidP="0078779B">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7524F16" w14:textId="77777777" w:rsidR="00F079FB" w:rsidRDefault="00F079FB" w:rsidP="0078779B">
            <w:pPr>
              <w:pStyle w:val="TAL"/>
            </w:pPr>
            <w:r>
              <w:t xml:space="preserve">May be present if </w:t>
            </w:r>
            <w:proofErr w:type="spellStart"/>
            <w:r>
              <w:t>mdtUserConsent</w:t>
            </w:r>
            <w:proofErr w:type="spellEnd"/>
            <w:r>
              <w:t xml:space="preserve"> is present.</w:t>
            </w:r>
          </w:p>
          <w:p w14:paraId="6BB0D9BA" w14:textId="77777777" w:rsidR="00F079FB" w:rsidRPr="00B06F7A" w:rsidRDefault="00F079FB" w:rsidP="0078779B">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A9DB37F" w14:textId="77777777" w:rsidR="00F079FB" w:rsidRPr="00B06F7A" w:rsidRDefault="00F079FB" w:rsidP="0078779B">
            <w:pPr>
              <w:pStyle w:val="TAL"/>
            </w:pPr>
          </w:p>
        </w:tc>
      </w:tr>
      <w:tr w:rsidR="00F079FB" w:rsidRPr="00B06F7A" w14:paraId="4A7493AE"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5306202" w14:textId="77777777" w:rsidR="00F079FB" w:rsidRPr="00B06F7A" w:rsidRDefault="00F079FB" w:rsidP="0078779B">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C2CD3AC" w14:textId="77777777" w:rsidR="00F079FB" w:rsidRPr="00B06F7A" w:rsidRDefault="00F079FB" w:rsidP="0078779B">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EC14B85" w14:textId="77777777" w:rsidR="00F079FB" w:rsidRPr="00B06F7A" w:rsidRDefault="00F079FB" w:rsidP="0078779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87B0596"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91FDEB" w14:textId="77777777" w:rsidR="00F079FB" w:rsidRPr="00B06F7A" w:rsidRDefault="00F079FB" w:rsidP="0078779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75C70393" w14:textId="77777777" w:rsidR="00F079FB" w:rsidRPr="00B06F7A" w:rsidRDefault="00F079FB" w:rsidP="0078779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EE10B1F" w14:textId="77777777" w:rsidR="00F079FB" w:rsidRPr="00B06F7A" w:rsidRDefault="00F079FB" w:rsidP="0078779B">
            <w:pPr>
              <w:pStyle w:val="TAL"/>
            </w:pPr>
          </w:p>
        </w:tc>
      </w:tr>
      <w:tr w:rsidR="00F079FB" w:rsidRPr="00B06F7A" w14:paraId="1CADE01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55257F1" w14:textId="77777777" w:rsidR="00F079FB" w:rsidRPr="00B06F7A" w:rsidRDefault="00F079FB" w:rsidP="0078779B">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7304C1AB" w14:textId="77777777" w:rsidR="00F079FB" w:rsidRPr="00B06F7A" w:rsidRDefault="00F079FB" w:rsidP="0078779B">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886A68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B0123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B79B26" w14:textId="77777777" w:rsidR="00F079FB" w:rsidRPr="00B06F7A" w:rsidRDefault="00F079FB" w:rsidP="0078779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07C7F27A" w14:textId="77777777" w:rsidR="00F079FB" w:rsidRPr="00B06F7A" w:rsidRDefault="00F079FB" w:rsidP="0078779B">
            <w:pPr>
              <w:pStyle w:val="TAL"/>
              <w:rPr>
                <w:rFonts w:cs="Arial"/>
                <w:szCs w:val="18"/>
              </w:rPr>
            </w:pPr>
          </w:p>
        </w:tc>
      </w:tr>
      <w:tr w:rsidR="00F079FB" w:rsidRPr="00B06F7A" w14:paraId="2776A4FC"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57B1E9C" w14:textId="77777777" w:rsidR="00F079FB" w:rsidRPr="00B06F7A" w:rsidRDefault="00F079FB" w:rsidP="0078779B">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F52265A" w14:textId="77777777" w:rsidR="00F079FB" w:rsidRPr="00B06F7A" w:rsidRDefault="00F079FB" w:rsidP="0078779B">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D96492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820E33" w14:textId="77777777" w:rsidR="00F079FB" w:rsidRPr="00B06F7A" w:rsidRDefault="00F079FB" w:rsidP="0078779B">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1D67A5FA" w14:textId="77777777" w:rsidR="00F079FB" w:rsidRPr="00B06F7A" w:rsidRDefault="00F079FB" w:rsidP="0078779B">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C572D6E" w14:textId="77777777" w:rsidR="00F079FB" w:rsidRPr="00B06F7A" w:rsidRDefault="00F079FB" w:rsidP="0078779B">
            <w:pPr>
              <w:pStyle w:val="TAL"/>
              <w:rPr>
                <w:rFonts w:cs="Arial"/>
                <w:szCs w:val="18"/>
              </w:rPr>
            </w:pPr>
            <w:proofErr w:type="spellStart"/>
            <w:r>
              <w:rPr>
                <w:rFonts w:cs="Arial"/>
                <w:szCs w:val="18"/>
              </w:rPr>
              <w:t>SharedData</w:t>
            </w:r>
            <w:proofErr w:type="spellEnd"/>
          </w:p>
        </w:tc>
      </w:tr>
      <w:tr w:rsidR="00F079FB" w:rsidRPr="00B06F7A" w14:paraId="0A87EB35"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DA43117" w14:textId="77777777" w:rsidR="00F079FB" w:rsidRPr="00B06F7A" w:rsidRDefault="00F079FB" w:rsidP="0078779B">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FBF527" w14:textId="77777777" w:rsidR="00F079FB" w:rsidRPr="00B06F7A" w:rsidRDefault="00F079FB" w:rsidP="0078779B">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2F8C30A"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5F49CD"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9EF7EA" w14:textId="77777777" w:rsidR="00F079FB" w:rsidRPr="00B06F7A" w:rsidRDefault="00F079FB" w:rsidP="0078779B">
            <w:pPr>
              <w:pStyle w:val="TAL"/>
              <w:rPr>
                <w:rFonts w:cs="Arial"/>
                <w:szCs w:val="18"/>
              </w:rPr>
            </w:pPr>
            <w:r w:rsidRPr="00B06F7A">
              <w:rPr>
                <w:rFonts w:cs="Arial"/>
                <w:szCs w:val="18"/>
              </w:rPr>
              <w:t>Closed Access Group Data.</w:t>
            </w:r>
          </w:p>
          <w:p w14:paraId="1399BFED" w14:textId="77777777" w:rsidR="00F079FB" w:rsidRPr="00B06F7A" w:rsidRDefault="00F079FB" w:rsidP="0078779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C649A80" w14:textId="77777777" w:rsidR="00F079FB" w:rsidRPr="00B06F7A" w:rsidRDefault="00F079FB" w:rsidP="0078779B">
            <w:pPr>
              <w:pStyle w:val="TAL"/>
              <w:rPr>
                <w:rFonts w:cs="Arial"/>
                <w:szCs w:val="18"/>
              </w:rPr>
            </w:pPr>
            <w:proofErr w:type="spellStart"/>
            <w:r w:rsidRPr="00B06F7A">
              <w:rPr>
                <w:rFonts w:cs="Arial"/>
                <w:szCs w:val="18"/>
              </w:rPr>
              <w:t>CAGFeature</w:t>
            </w:r>
            <w:proofErr w:type="spellEnd"/>
          </w:p>
        </w:tc>
      </w:tr>
      <w:tr w:rsidR="00F079FB" w:rsidRPr="00B06F7A" w14:paraId="2DFBF8B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B570767" w14:textId="77777777" w:rsidR="00F079FB" w:rsidRPr="00B06F7A" w:rsidRDefault="00F079FB" w:rsidP="0078779B">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4C3C844" w14:textId="77777777" w:rsidR="00F079FB" w:rsidRPr="00B06F7A" w:rsidRDefault="00F079FB" w:rsidP="0078779B">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5E6CE58"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86C056" w14:textId="77777777" w:rsidR="00F079FB" w:rsidRPr="00B06F7A" w:rsidRDefault="00F079FB" w:rsidP="0078779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68D9031" w14:textId="77777777" w:rsidR="00F079FB" w:rsidRPr="00B06F7A" w:rsidRDefault="00F079FB" w:rsidP="0078779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FE15F52" w14:textId="77777777" w:rsidR="00F079FB" w:rsidRPr="00B06F7A" w:rsidRDefault="00F079FB" w:rsidP="0078779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412BD7C" w14:textId="77777777" w:rsidR="00F079FB" w:rsidRPr="00B06F7A" w:rsidRDefault="00F079FB" w:rsidP="0078779B">
            <w:pPr>
              <w:pStyle w:val="TAL"/>
              <w:keepNext w:val="0"/>
              <w:keepLines w:val="0"/>
              <w:widowControl w:val="0"/>
              <w:rPr>
                <w:rFonts w:cs="Arial"/>
                <w:szCs w:val="18"/>
                <w:lang w:val="en-US" w:eastAsia="zh-CN"/>
              </w:rPr>
            </w:pPr>
          </w:p>
        </w:tc>
      </w:tr>
      <w:tr w:rsidR="00F079FB" w:rsidRPr="00B06F7A" w14:paraId="41B2E64A"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68166F0" w14:textId="77777777" w:rsidR="00F079FB" w:rsidRPr="00B06F7A" w:rsidRDefault="00F079FB" w:rsidP="0078779B">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1D56D297" w14:textId="77777777" w:rsidR="00F079FB" w:rsidRPr="00B06F7A" w:rsidRDefault="00F079FB" w:rsidP="0078779B">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26D9B6AF"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422A86" w14:textId="77777777" w:rsidR="00F079FB" w:rsidRPr="00B06F7A" w:rsidRDefault="00F079FB" w:rsidP="0078779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A660D14" w14:textId="77777777" w:rsidR="00F079FB" w:rsidRPr="00B06F7A" w:rsidRDefault="00F079FB" w:rsidP="0078779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8108D29" w14:textId="77777777" w:rsidR="00F079FB" w:rsidRPr="00B06F7A" w:rsidRDefault="00F079FB" w:rsidP="0078779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E043004" w14:textId="77777777" w:rsidR="00F079FB" w:rsidRPr="00B06F7A" w:rsidRDefault="00F079FB" w:rsidP="0078779B">
            <w:pPr>
              <w:pStyle w:val="TAL"/>
              <w:keepNext w:val="0"/>
              <w:keepLines w:val="0"/>
              <w:widowControl w:val="0"/>
              <w:rPr>
                <w:rFonts w:cs="Arial"/>
                <w:szCs w:val="18"/>
                <w:lang w:val="en-US" w:eastAsia="zh-CN"/>
              </w:rPr>
            </w:pPr>
          </w:p>
        </w:tc>
      </w:tr>
      <w:tr w:rsidR="00F079FB" w:rsidRPr="00B06F7A" w14:paraId="54B3FC7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73980C0" w14:textId="77777777" w:rsidR="00F079FB" w:rsidRPr="00B06F7A" w:rsidRDefault="00F079FB" w:rsidP="0078779B">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40CED63" w14:textId="77777777" w:rsidR="00F079FB" w:rsidRPr="00B06F7A" w:rsidRDefault="00F079FB" w:rsidP="0078779B">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EFBCC2D"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D4B2B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D7E9B2" w14:textId="77777777" w:rsidR="00F079FB" w:rsidRPr="00B06F7A" w:rsidRDefault="00F079FB" w:rsidP="0078779B">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42D30C1" w14:textId="77777777" w:rsidR="00F079FB" w:rsidRPr="00B06F7A" w:rsidRDefault="00F079FB" w:rsidP="0078779B">
            <w:pPr>
              <w:pStyle w:val="TAL"/>
              <w:rPr>
                <w:rFonts w:cs="Arial"/>
                <w:szCs w:val="18"/>
                <w:lang w:eastAsia="zh-CN"/>
              </w:rPr>
            </w:pPr>
          </w:p>
        </w:tc>
      </w:tr>
      <w:tr w:rsidR="00F079FB" w:rsidRPr="00B06F7A" w14:paraId="73DC88B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7E9E682" w14:textId="77777777" w:rsidR="00F079FB" w:rsidRPr="00B06F7A" w:rsidRDefault="00F079FB" w:rsidP="0078779B">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33CCB51" w14:textId="77777777" w:rsidR="00F079FB" w:rsidRPr="00B06F7A" w:rsidRDefault="00F079FB" w:rsidP="0078779B">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E509DD8"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C442E3"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46B9A8" w14:textId="77777777" w:rsidR="00F079FB" w:rsidRPr="00B06F7A" w:rsidRDefault="00F079FB" w:rsidP="0078779B">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54D4EE8" w14:textId="77777777" w:rsidR="00F079FB" w:rsidRPr="00B06F7A" w:rsidRDefault="00F079FB" w:rsidP="0078779B">
            <w:pPr>
              <w:pStyle w:val="TAL"/>
              <w:rPr>
                <w:rFonts w:cs="Arial"/>
                <w:szCs w:val="18"/>
              </w:rPr>
            </w:pPr>
          </w:p>
          <w:p w14:paraId="51D8CAD6" w14:textId="77777777" w:rsidR="00F079FB" w:rsidRPr="00B06F7A" w:rsidRDefault="00F079FB" w:rsidP="0078779B">
            <w:pPr>
              <w:pStyle w:val="TAL"/>
              <w:rPr>
                <w:rFonts w:cs="Arial"/>
                <w:szCs w:val="18"/>
              </w:rPr>
            </w:pPr>
            <w:r w:rsidRPr="00B06F7A">
              <w:rPr>
                <w:rFonts w:cs="Arial"/>
                <w:szCs w:val="18"/>
              </w:rPr>
              <w:t>true: indicates that NSSAI can be included in RRC connection establishment by the UE.</w:t>
            </w:r>
          </w:p>
          <w:p w14:paraId="04EA4232" w14:textId="77777777" w:rsidR="00F079FB" w:rsidRPr="00B06F7A" w:rsidRDefault="00F079FB" w:rsidP="0078779B">
            <w:pPr>
              <w:pStyle w:val="TAL"/>
              <w:rPr>
                <w:rFonts w:cs="Arial"/>
                <w:szCs w:val="18"/>
              </w:rPr>
            </w:pPr>
          </w:p>
          <w:p w14:paraId="29FA3276" w14:textId="77777777" w:rsidR="00F079FB" w:rsidRPr="00B06F7A" w:rsidRDefault="00F079FB" w:rsidP="0078779B">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E6E987A" w14:textId="77777777" w:rsidR="00F079FB" w:rsidRPr="00B06F7A" w:rsidRDefault="00F079FB" w:rsidP="0078779B">
            <w:pPr>
              <w:pStyle w:val="TAL"/>
              <w:rPr>
                <w:rFonts w:cs="Arial"/>
                <w:szCs w:val="18"/>
              </w:rPr>
            </w:pPr>
          </w:p>
        </w:tc>
      </w:tr>
      <w:tr w:rsidR="00F079FB" w:rsidRPr="00B06F7A" w14:paraId="40F0A113"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E74B841" w14:textId="77777777" w:rsidR="00F079FB" w:rsidRPr="00B06F7A" w:rsidRDefault="00F079FB" w:rsidP="0078779B">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0ECD7A3F" w14:textId="77777777" w:rsidR="00F079FB" w:rsidRPr="00B06F7A" w:rsidRDefault="00F079FB" w:rsidP="0078779B">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BD77443"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94231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12901B" w14:textId="77777777" w:rsidR="00F079FB" w:rsidRPr="00B06F7A" w:rsidRDefault="00F079FB" w:rsidP="0078779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42F2D7C" w14:textId="77777777" w:rsidR="00F079FB" w:rsidRPr="00B06F7A" w:rsidRDefault="00F079FB" w:rsidP="0078779B">
            <w:pPr>
              <w:pStyle w:val="TAL"/>
              <w:rPr>
                <w:rFonts w:cs="Arial"/>
                <w:szCs w:val="18"/>
                <w:lang w:eastAsia="zh-CN"/>
              </w:rPr>
            </w:pPr>
          </w:p>
        </w:tc>
      </w:tr>
      <w:tr w:rsidR="00F079FB" w:rsidRPr="00B06F7A" w14:paraId="5E40CF9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A602420" w14:textId="77777777" w:rsidR="00F079FB" w:rsidRPr="00B06F7A" w:rsidRDefault="00F079FB" w:rsidP="0078779B">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556D1BF" w14:textId="77777777" w:rsidR="00F079FB" w:rsidRPr="00B06F7A" w:rsidRDefault="00F079FB" w:rsidP="0078779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EB93200"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1C00AE2"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F6E54B2" w14:textId="77777777" w:rsidR="00F079FB" w:rsidRDefault="00F079FB" w:rsidP="0078779B">
            <w:pPr>
              <w:pStyle w:val="TAL"/>
            </w:pPr>
            <w:r>
              <w:rPr>
                <w:rFonts w:cs="Arial"/>
                <w:szCs w:val="18"/>
                <w:lang w:eastAsia="zh-CN"/>
              </w:rPr>
              <w:t xml:space="preserve">Indicates whether the UE is allowed to access as an AUN3 device; see </w:t>
            </w:r>
            <w:r w:rsidRPr="00B06F7A">
              <w:t>3GPP TS 23.316 [37].</w:t>
            </w:r>
          </w:p>
          <w:p w14:paraId="56B40D46" w14:textId="77777777" w:rsidR="00F079FB" w:rsidRDefault="00F079FB" w:rsidP="0078779B">
            <w:pPr>
              <w:pStyle w:val="TAL"/>
            </w:pPr>
            <w:r>
              <w:t>true: indicates allowed</w:t>
            </w:r>
          </w:p>
          <w:p w14:paraId="546E23C0" w14:textId="77777777" w:rsidR="00F079FB" w:rsidRPr="00B06F7A" w:rsidRDefault="00F079FB" w:rsidP="0078779B">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05E571E" w14:textId="77777777" w:rsidR="00F079FB" w:rsidRPr="00B06F7A" w:rsidRDefault="00F079FB" w:rsidP="0078779B">
            <w:pPr>
              <w:pStyle w:val="TAL"/>
              <w:rPr>
                <w:rFonts w:cs="Arial"/>
                <w:szCs w:val="18"/>
                <w:lang w:eastAsia="zh-CN"/>
              </w:rPr>
            </w:pPr>
          </w:p>
        </w:tc>
      </w:tr>
      <w:tr w:rsidR="00F079FB" w:rsidRPr="00B06F7A" w14:paraId="1256BF0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69E9AA" w14:textId="77777777" w:rsidR="00F079FB" w:rsidRPr="00B06F7A" w:rsidRDefault="00F079FB" w:rsidP="0078779B">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353615F8" w14:textId="77777777" w:rsidR="00F079FB" w:rsidRPr="00B06F7A" w:rsidRDefault="00F079FB" w:rsidP="0078779B">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6F5A4A1"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B9B703"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AED81E" w14:textId="77777777" w:rsidR="00F079FB" w:rsidRPr="00B06F7A" w:rsidRDefault="00F079FB" w:rsidP="0078779B">
            <w:pPr>
              <w:pStyle w:val="TAL"/>
              <w:rPr>
                <w:rFonts w:cs="Arial"/>
                <w:szCs w:val="18"/>
                <w:lang w:eastAsia="zh-CN"/>
              </w:rPr>
            </w:pPr>
            <w:r w:rsidRPr="00B06F7A">
              <w:rPr>
                <w:rFonts w:cs="Arial"/>
                <w:szCs w:val="18"/>
                <w:lang w:eastAsia="zh-CN"/>
              </w:rPr>
              <w:t>Indicates Enhanced Coverage Restriction Data for WB-N1 mode.</w:t>
            </w:r>
          </w:p>
          <w:p w14:paraId="29A5AB33" w14:textId="77777777" w:rsidR="00F079FB" w:rsidRPr="00B06F7A" w:rsidRDefault="00F079FB" w:rsidP="0078779B">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3A59520" w14:textId="77777777" w:rsidR="00F079FB" w:rsidRPr="00B06F7A" w:rsidRDefault="00F079FB" w:rsidP="0078779B">
            <w:pPr>
              <w:pStyle w:val="TAL"/>
              <w:rPr>
                <w:rFonts w:cs="Arial"/>
                <w:szCs w:val="18"/>
                <w:lang w:eastAsia="zh-CN"/>
              </w:rPr>
            </w:pPr>
          </w:p>
        </w:tc>
      </w:tr>
      <w:tr w:rsidR="00F079FB" w:rsidRPr="00B06F7A" w14:paraId="7F6A3B09"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4EC01B5" w14:textId="77777777" w:rsidR="00F079FB" w:rsidRPr="00B06F7A" w:rsidRDefault="00F079FB" w:rsidP="0078779B">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0D0A4823" w14:textId="77777777" w:rsidR="00F079FB" w:rsidRPr="00B06F7A" w:rsidRDefault="00F079FB" w:rsidP="0078779B">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7E0FD9" w14:textId="77777777" w:rsidR="00F079FB" w:rsidRPr="00B06F7A" w:rsidRDefault="00F079FB" w:rsidP="0078779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32ED52"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C73570" w14:textId="77777777" w:rsidR="00F079FB" w:rsidRPr="00B06F7A" w:rsidRDefault="00F079FB" w:rsidP="0078779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E59CA93" w14:textId="77777777" w:rsidR="00F079FB" w:rsidRPr="00B06F7A" w:rsidRDefault="00F079FB" w:rsidP="0078779B">
            <w:pPr>
              <w:pStyle w:val="TAL"/>
              <w:rPr>
                <w:rFonts w:cs="Arial"/>
                <w:szCs w:val="18"/>
                <w:lang w:eastAsia="zh-CN"/>
              </w:rPr>
            </w:pPr>
          </w:p>
          <w:p w14:paraId="65BD4EC7" w14:textId="77777777" w:rsidR="00F079FB" w:rsidRPr="00B06F7A" w:rsidRDefault="00F079FB" w:rsidP="0078779B">
            <w:pPr>
              <w:pStyle w:val="TAL"/>
              <w:rPr>
                <w:rFonts w:cs="Arial"/>
                <w:szCs w:val="18"/>
                <w:lang w:eastAsia="zh-CN"/>
              </w:rPr>
            </w:pPr>
            <w:r w:rsidRPr="00B06F7A">
              <w:rPr>
                <w:rFonts w:cs="Arial"/>
                <w:szCs w:val="18"/>
                <w:lang w:eastAsia="zh-CN"/>
              </w:rPr>
              <w:t>true: Enhanced Coverage for NB-N1 mode is restricted.</w:t>
            </w:r>
          </w:p>
          <w:p w14:paraId="2A841F48" w14:textId="77777777" w:rsidR="00F079FB" w:rsidRPr="00B06F7A" w:rsidRDefault="00F079FB" w:rsidP="0078779B">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9B0D1B8" w14:textId="77777777" w:rsidR="00F079FB" w:rsidRPr="00B06F7A" w:rsidRDefault="00F079FB" w:rsidP="0078779B">
            <w:pPr>
              <w:pStyle w:val="TAL"/>
              <w:rPr>
                <w:rFonts w:cs="Arial"/>
                <w:szCs w:val="18"/>
                <w:lang w:eastAsia="zh-CN"/>
              </w:rPr>
            </w:pPr>
          </w:p>
        </w:tc>
      </w:tr>
      <w:tr w:rsidR="00F079FB" w:rsidRPr="00B06F7A" w14:paraId="0473785C"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967B524" w14:textId="77777777" w:rsidR="00F079FB" w:rsidRPr="00B06F7A" w:rsidRDefault="00F079FB" w:rsidP="0078779B">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0A9CFD13" w14:textId="77777777" w:rsidR="00F079FB" w:rsidRPr="00B06F7A" w:rsidRDefault="00F079FB" w:rsidP="0078779B">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43A570F5"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EB438A"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AEB7D" w14:textId="77777777" w:rsidR="00F079FB" w:rsidRDefault="00F079FB" w:rsidP="0078779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7478D287" w14:textId="77777777" w:rsidR="00F079FB" w:rsidRPr="00B06F7A" w:rsidRDefault="00F079FB" w:rsidP="0078779B">
            <w:pPr>
              <w:pStyle w:val="TAL"/>
              <w:rPr>
                <w:rFonts w:cs="Arial"/>
                <w:szCs w:val="18"/>
                <w:lang w:eastAsia="zh-CN"/>
              </w:rPr>
            </w:pPr>
          </w:p>
          <w:p w14:paraId="5A31871E" w14:textId="77777777" w:rsidR="00F079FB" w:rsidRDefault="00F079FB" w:rsidP="0078779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39197053" w14:textId="77777777" w:rsidR="00F079FB" w:rsidRDefault="00F079FB" w:rsidP="0078779B">
            <w:pPr>
              <w:pStyle w:val="TAL"/>
              <w:rPr>
                <w:rFonts w:cs="Arial"/>
                <w:szCs w:val="18"/>
              </w:rPr>
            </w:pPr>
          </w:p>
          <w:p w14:paraId="1FF7059C" w14:textId="77777777" w:rsidR="00F079FB" w:rsidRPr="00B06F7A" w:rsidRDefault="00F079FB" w:rsidP="0078779B">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629EE2E6" w14:textId="77777777" w:rsidR="00F079FB" w:rsidRPr="00B06F7A" w:rsidRDefault="00F079FB" w:rsidP="0078779B">
            <w:pPr>
              <w:pStyle w:val="TAL"/>
              <w:rPr>
                <w:rFonts w:cs="Arial"/>
                <w:szCs w:val="18"/>
                <w:lang w:eastAsia="zh-CN"/>
              </w:rPr>
            </w:pPr>
          </w:p>
        </w:tc>
      </w:tr>
      <w:tr w:rsidR="00F079FB" w:rsidRPr="00B06F7A" w14:paraId="2A60BBD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CDD1CFD" w14:textId="77777777" w:rsidR="00F079FB" w:rsidRPr="00B06F7A" w:rsidRDefault="00F079FB" w:rsidP="0078779B">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9ADFF43" w14:textId="77777777" w:rsidR="00F079FB" w:rsidRPr="00B06F7A" w:rsidRDefault="00F079FB" w:rsidP="0078779B">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3266FA8"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9629FE" w14:textId="77777777" w:rsidR="00F079FB" w:rsidRPr="00B06F7A" w:rsidRDefault="00F079FB" w:rsidP="0078779B">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FD5C452" w14:textId="77777777" w:rsidR="00F079FB" w:rsidRDefault="00F079FB" w:rsidP="0078779B">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D96FD4" w14:textId="77777777" w:rsidR="00F079FB" w:rsidRDefault="00F079FB" w:rsidP="0078779B">
            <w:pPr>
              <w:pStyle w:val="TAL"/>
              <w:rPr>
                <w:lang w:val="en-US"/>
              </w:rPr>
            </w:pPr>
          </w:p>
          <w:p w14:paraId="6EA40363" w14:textId="77777777" w:rsidR="00F079FB" w:rsidRDefault="00F079FB" w:rsidP="0078779B">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2522D1F8" w14:textId="77777777" w:rsidR="00F079FB" w:rsidRPr="00B06F7A" w:rsidRDefault="00F079FB" w:rsidP="0078779B">
            <w:pPr>
              <w:pStyle w:val="TAL"/>
              <w:rPr>
                <w:rFonts w:cs="Arial"/>
                <w:szCs w:val="18"/>
                <w:lang w:eastAsia="zh-CN"/>
              </w:rPr>
            </w:pPr>
          </w:p>
          <w:p w14:paraId="43DDEB3D" w14:textId="77777777" w:rsidR="00F079FB" w:rsidRPr="00B06F7A" w:rsidRDefault="00F079FB" w:rsidP="0078779B">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3965C53" w14:textId="77777777" w:rsidR="00F079FB" w:rsidRPr="00B06F7A" w:rsidRDefault="00F079FB" w:rsidP="0078779B">
            <w:pPr>
              <w:pStyle w:val="TAL"/>
              <w:rPr>
                <w:rFonts w:cs="Arial"/>
                <w:szCs w:val="18"/>
                <w:lang w:eastAsia="zh-CN"/>
              </w:rPr>
            </w:pPr>
            <w:proofErr w:type="spellStart"/>
            <w:r>
              <w:t>ExpectedBehaviourMap</w:t>
            </w:r>
            <w:proofErr w:type="spellEnd"/>
          </w:p>
        </w:tc>
      </w:tr>
      <w:tr w:rsidR="00F079FB" w:rsidRPr="00B06F7A" w14:paraId="22078D6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C12D8DB" w14:textId="77777777" w:rsidR="00F079FB" w:rsidRPr="00B06F7A" w:rsidRDefault="00F079FB" w:rsidP="0078779B">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A163AC6" w14:textId="77777777" w:rsidR="00F079FB" w:rsidRPr="00B06F7A" w:rsidRDefault="00F079FB" w:rsidP="0078779B">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1D9A961"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3B3D9"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E575BDB" w14:textId="77777777" w:rsidR="00F079FB" w:rsidRDefault="00F079FB" w:rsidP="0078779B">
            <w:pPr>
              <w:pStyle w:val="TAL"/>
              <w:rPr>
                <w:rFonts w:cs="Arial"/>
                <w:szCs w:val="18"/>
              </w:rPr>
            </w:pPr>
            <w:r w:rsidRPr="00B06F7A">
              <w:rPr>
                <w:rFonts w:cs="Arial"/>
                <w:szCs w:val="18"/>
              </w:rPr>
              <w:t>List of RAT Types that are restricted for use as primary RAT in 5GC and EPC; see 3GPP TS 29.571 [7] (NOTE 2)</w:t>
            </w:r>
          </w:p>
          <w:p w14:paraId="586BBA19" w14:textId="77777777" w:rsidR="00F079FB" w:rsidRPr="00B06F7A" w:rsidRDefault="00F079FB" w:rsidP="0078779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7CF2D3F" w14:textId="77777777" w:rsidR="00F079FB" w:rsidRPr="00B06F7A" w:rsidRDefault="00F079FB" w:rsidP="0078779B">
            <w:pPr>
              <w:pStyle w:val="TAL"/>
              <w:rPr>
                <w:rFonts w:cs="Arial"/>
                <w:szCs w:val="18"/>
              </w:rPr>
            </w:pPr>
          </w:p>
        </w:tc>
      </w:tr>
      <w:tr w:rsidR="00F079FB" w:rsidRPr="00B06F7A" w14:paraId="5C842CA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C84EC9" w14:textId="77777777" w:rsidR="00F079FB" w:rsidRPr="00B06F7A" w:rsidRDefault="00F079FB" w:rsidP="0078779B">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D83287F" w14:textId="77777777" w:rsidR="00F079FB" w:rsidRPr="00B06F7A" w:rsidRDefault="00F079FB" w:rsidP="0078779B">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BB561CF"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761B98"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60D3E15" w14:textId="77777777" w:rsidR="00F079FB" w:rsidRDefault="00F079FB" w:rsidP="0078779B">
            <w:pPr>
              <w:pStyle w:val="TAL"/>
              <w:rPr>
                <w:rFonts w:cs="Arial"/>
                <w:szCs w:val="18"/>
              </w:rPr>
            </w:pPr>
            <w:r w:rsidRPr="00B06F7A">
              <w:rPr>
                <w:rFonts w:cs="Arial"/>
                <w:szCs w:val="18"/>
              </w:rPr>
              <w:t>List of RAT Types that are restricted for use as secondary RAT in 5GC and EPC; see 3GPP TS 29.571 [7] (NOTE 2)</w:t>
            </w:r>
          </w:p>
          <w:p w14:paraId="35137762" w14:textId="77777777" w:rsidR="00F079FB" w:rsidRPr="00B06F7A" w:rsidRDefault="00F079FB" w:rsidP="0078779B">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6D7B694" w14:textId="77777777" w:rsidR="00F079FB" w:rsidRPr="00B06F7A" w:rsidRDefault="00F079FB" w:rsidP="0078779B">
            <w:pPr>
              <w:pStyle w:val="TAL"/>
              <w:rPr>
                <w:rFonts w:cs="Arial"/>
                <w:szCs w:val="18"/>
              </w:rPr>
            </w:pPr>
          </w:p>
        </w:tc>
      </w:tr>
      <w:tr w:rsidR="00F079FB" w:rsidRPr="00B06F7A" w14:paraId="68A396E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5B1B0D3" w14:textId="77777777" w:rsidR="00F079FB" w:rsidRPr="00B06F7A" w:rsidRDefault="00F079FB" w:rsidP="0078779B">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CD9644C" w14:textId="77777777" w:rsidR="00F079FB" w:rsidRPr="00B06F7A" w:rsidRDefault="00F079FB" w:rsidP="0078779B">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AE982B0"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B4773ED" w14:textId="77777777" w:rsidR="00F079FB" w:rsidRPr="00B06F7A" w:rsidRDefault="00F079FB" w:rsidP="0078779B">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372AB6" w14:textId="77777777" w:rsidR="00F079FB" w:rsidRPr="00B06F7A" w:rsidRDefault="00F079FB" w:rsidP="0078779B">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26E32E7" w14:textId="77777777" w:rsidR="00F079FB" w:rsidRPr="00B06F7A" w:rsidRDefault="00F079FB" w:rsidP="0078779B">
            <w:pPr>
              <w:pStyle w:val="TAL"/>
              <w:rPr>
                <w:rFonts w:cs="Arial"/>
                <w:szCs w:val="18"/>
                <w:lang w:eastAsia="zh-CN"/>
              </w:rPr>
            </w:pPr>
          </w:p>
        </w:tc>
      </w:tr>
      <w:tr w:rsidR="00F079FB" w:rsidRPr="00B06F7A" w14:paraId="5D693E5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6E093E6" w14:textId="77777777" w:rsidR="00F079FB" w:rsidRPr="00B06F7A" w:rsidRDefault="00F079FB" w:rsidP="0078779B">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5096CE0C" w14:textId="77777777" w:rsidR="00F079FB" w:rsidRPr="00B06F7A" w:rsidRDefault="00F079FB" w:rsidP="0078779B">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46B86FD"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266F93" w14:textId="77777777" w:rsidR="00F079FB" w:rsidRPr="00B06F7A" w:rsidRDefault="00F079FB" w:rsidP="0078779B">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993482D" w14:textId="77777777" w:rsidR="00F079FB" w:rsidRPr="00B06F7A" w:rsidRDefault="00F079FB" w:rsidP="0078779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2449DDF" w14:textId="77777777" w:rsidR="00F079FB" w:rsidRPr="00B06F7A" w:rsidRDefault="00F079FB" w:rsidP="0078779B">
            <w:pPr>
              <w:pStyle w:val="TAL"/>
              <w:rPr>
                <w:rFonts w:cs="Arial"/>
                <w:szCs w:val="18"/>
                <w:lang w:eastAsia="zh-CN"/>
              </w:rPr>
            </w:pPr>
          </w:p>
        </w:tc>
      </w:tr>
      <w:tr w:rsidR="00F079FB" w:rsidRPr="00B06F7A" w14:paraId="7107047E"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98970A4" w14:textId="77777777" w:rsidR="00F079FB" w:rsidRPr="00B06F7A" w:rsidRDefault="00F079FB" w:rsidP="0078779B">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8B2FFAC" w14:textId="77777777" w:rsidR="00F079FB" w:rsidRPr="00B06F7A" w:rsidRDefault="00F079FB" w:rsidP="0078779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60736E3"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D16E4A"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810631" w14:textId="77777777" w:rsidR="00F079FB" w:rsidRPr="00B06F7A" w:rsidRDefault="00F079FB" w:rsidP="0078779B">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7ED762A2" w14:textId="77777777" w:rsidR="00F079FB" w:rsidRPr="00B06F7A" w:rsidRDefault="00F079FB" w:rsidP="0078779B">
            <w:pPr>
              <w:pStyle w:val="TAL"/>
              <w:rPr>
                <w:rFonts w:cs="Arial"/>
                <w:szCs w:val="18"/>
                <w:lang w:eastAsia="zh-CN"/>
              </w:rPr>
            </w:pPr>
          </w:p>
          <w:p w14:paraId="27EFE314" w14:textId="77777777" w:rsidR="00F079FB" w:rsidRPr="00B06F7A" w:rsidRDefault="00F079FB" w:rsidP="0078779B">
            <w:pPr>
              <w:pStyle w:val="TAL"/>
              <w:rPr>
                <w:rFonts w:cs="Arial"/>
                <w:szCs w:val="18"/>
              </w:rPr>
            </w:pPr>
            <w:r w:rsidRPr="00B06F7A">
              <w:rPr>
                <w:rFonts w:cs="Arial"/>
                <w:szCs w:val="18"/>
              </w:rPr>
              <w:t>true: indicates that the UE is allowed for IAB operation.</w:t>
            </w:r>
          </w:p>
          <w:p w14:paraId="38E7446B" w14:textId="77777777" w:rsidR="00F079FB" w:rsidRPr="00B06F7A" w:rsidRDefault="00F079FB" w:rsidP="0078779B">
            <w:pPr>
              <w:pStyle w:val="TAL"/>
              <w:rPr>
                <w:rFonts w:cs="Arial"/>
                <w:szCs w:val="18"/>
              </w:rPr>
            </w:pPr>
          </w:p>
          <w:p w14:paraId="1B3881A8" w14:textId="77777777" w:rsidR="00F079FB" w:rsidRPr="00B06F7A" w:rsidRDefault="00F079FB" w:rsidP="0078779B">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61D2DA21" w14:textId="77777777" w:rsidR="00F079FB" w:rsidRPr="00B06F7A" w:rsidRDefault="00F079FB" w:rsidP="0078779B">
            <w:pPr>
              <w:pStyle w:val="TAL"/>
              <w:rPr>
                <w:rFonts w:cs="Arial"/>
                <w:szCs w:val="18"/>
              </w:rPr>
            </w:pPr>
          </w:p>
        </w:tc>
      </w:tr>
      <w:tr w:rsidR="00F079FB" w:rsidRPr="00B06F7A" w14:paraId="06B0CCD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544542E" w14:textId="77777777" w:rsidR="00F079FB" w:rsidRPr="00B06F7A" w:rsidRDefault="00F079FB" w:rsidP="0078779B">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95E2CAC" w14:textId="77777777" w:rsidR="00F079FB" w:rsidRPr="00B06F7A" w:rsidRDefault="00F079FB" w:rsidP="0078779B">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CE492A8"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DB1E81" w14:textId="77777777" w:rsidR="00F079FB" w:rsidRPr="00B06F7A" w:rsidRDefault="00F079FB" w:rsidP="0078779B">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C2E3526" w14:textId="77777777" w:rsidR="00F079FB" w:rsidRPr="00B06F7A" w:rsidRDefault="00F079FB" w:rsidP="0078779B">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3B9B712" w14:textId="77777777" w:rsidR="00F079FB" w:rsidRPr="00B06F7A" w:rsidRDefault="00F079FB" w:rsidP="0078779B">
            <w:pPr>
              <w:pStyle w:val="TAL"/>
              <w:rPr>
                <w:rFonts w:cs="Arial"/>
                <w:szCs w:val="18"/>
              </w:rPr>
            </w:pPr>
          </w:p>
        </w:tc>
      </w:tr>
      <w:tr w:rsidR="00F079FB" w:rsidRPr="00B06F7A" w14:paraId="426A2A6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7AFEAEA" w14:textId="77777777" w:rsidR="00F079FB" w:rsidRPr="00B06F7A" w:rsidRDefault="00F079FB" w:rsidP="0078779B">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2D3E86D" w14:textId="77777777" w:rsidR="00F079FB" w:rsidRPr="00B06F7A" w:rsidRDefault="00F079FB" w:rsidP="0078779B">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887A22"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C250B4" w14:textId="77777777" w:rsidR="00F079FB" w:rsidRPr="00B06F7A"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59EE7E0" w14:textId="77777777" w:rsidR="00F079FB" w:rsidRPr="00B06F7A" w:rsidRDefault="00F079FB" w:rsidP="0078779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C325816" w14:textId="77777777" w:rsidR="00F079FB" w:rsidRPr="00B06F7A" w:rsidRDefault="00F079FB" w:rsidP="0078779B">
            <w:pPr>
              <w:pStyle w:val="TAL"/>
              <w:rPr>
                <w:rFonts w:cs="Arial"/>
                <w:szCs w:val="18"/>
              </w:rPr>
            </w:pPr>
          </w:p>
        </w:tc>
      </w:tr>
      <w:tr w:rsidR="00F079FB" w:rsidRPr="00B06F7A" w14:paraId="5C43B8D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DEA3052" w14:textId="77777777" w:rsidR="00F079FB" w:rsidRPr="00B06F7A" w:rsidRDefault="00F079FB" w:rsidP="0078779B">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C4CB7BF" w14:textId="77777777" w:rsidR="00F079FB" w:rsidRPr="00B06F7A" w:rsidRDefault="00F079FB" w:rsidP="0078779B">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631DAE6"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A7927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AA515F" w14:textId="77777777" w:rsidR="00F079FB" w:rsidRPr="00B06F7A" w:rsidRDefault="00F079FB" w:rsidP="0078779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5006C32" w14:textId="77777777" w:rsidR="00F079FB" w:rsidRPr="00B06F7A" w:rsidRDefault="00F079FB" w:rsidP="0078779B">
            <w:pPr>
              <w:pStyle w:val="TAL"/>
              <w:rPr>
                <w:rFonts w:cs="Arial"/>
                <w:szCs w:val="18"/>
              </w:rPr>
            </w:pPr>
          </w:p>
        </w:tc>
      </w:tr>
      <w:tr w:rsidR="00F079FB" w:rsidRPr="00B06F7A" w14:paraId="09CA804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D168C83" w14:textId="77777777" w:rsidR="00F079FB" w:rsidRPr="00B06F7A" w:rsidRDefault="00F079FB" w:rsidP="0078779B">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5193BDB" w14:textId="77777777" w:rsidR="00F079FB" w:rsidRPr="00B06F7A" w:rsidRDefault="00F079FB" w:rsidP="0078779B">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41A183A" w14:textId="77777777" w:rsidR="00F079FB" w:rsidRPr="00B06F7A" w:rsidRDefault="00F079FB" w:rsidP="0078779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820307A" w14:textId="77777777" w:rsidR="00F079FB" w:rsidRPr="00B06F7A" w:rsidRDefault="00F079FB" w:rsidP="0078779B">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5F09621" w14:textId="77777777" w:rsidR="00F079FB" w:rsidRPr="00B06F7A" w:rsidRDefault="00F079FB" w:rsidP="0078779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9BC59B6" w14:textId="77777777" w:rsidR="00F079FB" w:rsidRPr="00B06F7A" w:rsidRDefault="00F079FB" w:rsidP="0078779B">
            <w:pPr>
              <w:pStyle w:val="TAL"/>
              <w:rPr>
                <w:rFonts w:cs="Arial"/>
                <w:szCs w:val="18"/>
              </w:rPr>
            </w:pPr>
          </w:p>
        </w:tc>
      </w:tr>
      <w:tr w:rsidR="00F079FB" w:rsidRPr="00B06F7A" w14:paraId="1F625FE5"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8A7B926" w14:textId="77777777" w:rsidR="00F079FB" w:rsidRPr="00B06F7A" w:rsidRDefault="00F079FB" w:rsidP="0078779B">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1576B7BB" w14:textId="77777777" w:rsidR="00F079FB" w:rsidRPr="00B06F7A" w:rsidRDefault="00F079FB" w:rsidP="0078779B">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6733B02"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AB667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859EB3" w14:textId="77777777" w:rsidR="00F079FB" w:rsidRPr="00B06F7A" w:rsidRDefault="00F079FB" w:rsidP="0078779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825DB7F" w14:textId="77777777" w:rsidR="00F079FB" w:rsidRPr="00B06F7A" w:rsidRDefault="00F079FB" w:rsidP="0078779B">
            <w:pPr>
              <w:pStyle w:val="TAL"/>
              <w:rPr>
                <w:rFonts w:cs="Arial"/>
                <w:szCs w:val="18"/>
              </w:rPr>
            </w:pPr>
          </w:p>
        </w:tc>
      </w:tr>
      <w:tr w:rsidR="00F079FB" w:rsidRPr="00B06F7A" w14:paraId="7AEAA3E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C0595FB" w14:textId="77777777" w:rsidR="00F079FB" w:rsidRPr="00B06F7A" w:rsidRDefault="00F079FB" w:rsidP="0078779B">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D578418" w14:textId="77777777" w:rsidR="00F079FB" w:rsidRPr="00B06F7A" w:rsidRDefault="00F079FB" w:rsidP="0078779B">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1735241"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2750AC"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4E8DC7" w14:textId="77777777" w:rsidR="00F079FB" w:rsidRPr="00B06F7A" w:rsidRDefault="00F079FB" w:rsidP="0078779B">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3A20D73" w14:textId="77777777" w:rsidR="00F079FB" w:rsidRPr="00B06F7A" w:rsidRDefault="00F079FB" w:rsidP="0078779B">
            <w:pPr>
              <w:pStyle w:val="TAL"/>
              <w:rPr>
                <w:rFonts w:cs="Arial"/>
                <w:szCs w:val="18"/>
              </w:rPr>
            </w:pPr>
          </w:p>
        </w:tc>
      </w:tr>
      <w:tr w:rsidR="00F079FB" w:rsidRPr="00B06F7A" w14:paraId="03DA2659"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9EDECA" w14:textId="77777777" w:rsidR="00F079FB" w:rsidRPr="00604FD5" w:rsidRDefault="00F079FB" w:rsidP="0078779B">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7D5A740" w14:textId="77777777" w:rsidR="00F079FB" w:rsidRDefault="00F079FB" w:rsidP="0078779B">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A7E211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C9075D"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2C4C9B" w14:textId="77777777" w:rsidR="00F079FB" w:rsidRPr="00AC00C1" w:rsidRDefault="00F079FB" w:rsidP="0078779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883BDA3" w14:textId="77777777" w:rsidR="00F079FB" w:rsidRPr="00AC00C1" w:rsidRDefault="00F079FB" w:rsidP="0078779B">
            <w:pPr>
              <w:pStyle w:val="TAL"/>
              <w:rPr>
                <w:rFonts w:cs="Arial"/>
                <w:szCs w:val="18"/>
                <w:lang w:eastAsia="zh-CN"/>
              </w:rPr>
            </w:pPr>
          </w:p>
          <w:p w14:paraId="610EDC45" w14:textId="77777777" w:rsidR="00F079FB" w:rsidRPr="00AC00C1" w:rsidRDefault="00F079FB" w:rsidP="0078779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12253CE7" w14:textId="77777777" w:rsidR="00F079FB" w:rsidRDefault="00F079FB" w:rsidP="0078779B">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99E2ABB" w14:textId="77777777" w:rsidR="00F079FB" w:rsidRPr="00B06F7A" w:rsidRDefault="00F079FB" w:rsidP="0078779B">
            <w:pPr>
              <w:pStyle w:val="TAL"/>
              <w:rPr>
                <w:rFonts w:cs="Arial"/>
                <w:szCs w:val="18"/>
              </w:rPr>
            </w:pPr>
          </w:p>
        </w:tc>
      </w:tr>
      <w:tr w:rsidR="00F079FB" w:rsidRPr="00B06F7A" w14:paraId="76FD40F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2FDD2B6" w14:textId="77777777" w:rsidR="00F079FB" w:rsidRDefault="00F079FB" w:rsidP="0078779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E897AAA" w14:textId="77777777" w:rsidR="00F079FB" w:rsidRPr="00B06F7A" w:rsidRDefault="00F079FB" w:rsidP="0078779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3B33B0D6"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13DCDB"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0C929B" w14:textId="77777777" w:rsidR="00F079FB" w:rsidRPr="00AC00C1" w:rsidRDefault="00F079FB" w:rsidP="0078779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F60FE00" w14:textId="77777777" w:rsidR="00F079FB" w:rsidRPr="00B06F7A" w:rsidRDefault="00F079FB" w:rsidP="0078779B">
            <w:pPr>
              <w:pStyle w:val="TAL"/>
              <w:rPr>
                <w:rFonts w:cs="Arial"/>
                <w:szCs w:val="18"/>
              </w:rPr>
            </w:pPr>
          </w:p>
        </w:tc>
      </w:tr>
      <w:tr w:rsidR="00F079FB" w:rsidRPr="00B06F7A" w14:paraId="7A7FDDA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CB1D3B0" w14:textId="77777777" w:rsidR="00F079FB" w:rsidRPr="00B06F7A" w:rsidRDefault="00F079FB" w:rsidP="0078779B">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D12FB4C" w14:textId="77777777" w:rsidR="00F079FB" w:rsidRPr="00B06F7A" w:rsidRDefault="00F079FB" w:rsidP="0078779B">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C3F9642" w14:textId="77777777" w:rsidR="00F079FB" w:rsidRPr="00B06F7A" w:rsidRDefault="00F079FB" w:rsidP="0078779B">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74415D" w14:textId="77777777" w:rsidR="00F079FB" w:rsidRPr="00B06F7A" w:rsidRDefault="00F079FB" w:rsidP="0078779B">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CFC4908" w14:textId="77777777" w:rsidR="00F079FB" w:rsidRPr="00B06F7A" w:rsidRDefault="00F079FB" w:rsidP="0078779B">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58A6CE2" w14:textId="77777777" w:rsidR="00F079FB" w:rsidRPr="00B06F7A" w:rsidRDefault="00F079FB" w:rsidP="0078779B">
            <w:pPr>
              <w:pStyle w:val="TAL"/>
              <w:rPr>
                <w:rFonts w:cs="Arial"/>
                <w:szCs w:val="18"/>
              </w:rPr>
            </w:pPr>
          </w:p>
        </w:tc>
      </w:tr>
      <w:tr w:rsidR="00F079FB" w:rsidRPr="00B06F7A" w14:paraId="276D33EC"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687CA3" w14:textId="77777777" w:rsidR="00F079FB" w:rsidRDefault="00F079FB" w:rsidP="0078779B">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418228A5" w14:textId="77777777" w:rsidR="00F079FB" w:rsidRPr="00B06F7A" w:rsidRDefault="00F079FB" w:rsidP="0078779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395E1AF5"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3CFAC0"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06C781C" w14:textId="77777777" w:rsidR="00F079FB" w:rsidRPr="00AC00C1" w:rsidRDefault="00F079FB" w:rsidP="0078779B">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1C489447" w14:textId="77777777" w:rsidR="00F079FB" w:rsidRPr="00B06F7A" w:rsidRDefault="00F079FB" w:rsidP="0078779B">
            <w:pPr>
              <w:pStyle w:val="TAL"/>
              <w:rPr>
                <w:rFonts w:cs="Arial"/>
                <w:szCs w:val="18"/>
              </w:rPr>
            </w:pPr>
          </w:p>
        </w:tc>
      </w:tr>
      <w:tr w:rsidR="00F079FB" w:rsidRPr="00B06F7A" w14:paraId="6E0B764E"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36DAD31" w14:textId="77777777" w:rsidR="00F079FB" w:rsidRDefault="00F079FB" w:rsidP="0078779B">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4199FD14" w14:textId="77777777" w:rsidR="00F079FB" w:rsidRDefault="00F079FB" w:rsidP="0078779B">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B8EBEA8"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351D6E" w14:textId="77777777" w:rsidR="00F079FB" w:rsidRDefault="00F079FB" w:rsidP="0078779B">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6B6DC1B" w14:textId="77777777" w:rsidR="00F079FB" w:rsidRDefault="00F079FB" w:rsidP="0078779B">
            <w:pPr>
              <w:pStyle w:val="TAL"/>
            </w:pPr>
            <w:r>
              <w:rPr>
                <w:rFonts w:cs="Arial"/>
                <w:szCs w:val="18"/>
              </w:rPr>
              <w:t xml:space="preserve">May be present if </w:t>
            </w:r>
            <w:proofErr w:type="spellStart"/>
            <w:r w:rsidRPr="00B06F7A">
              <w:t>sharedAmDataIds</w:t>
            </w:r>
            <w:proofErr w:type="spellEnd"/>
            <w:r>
              <w:t xml:space="preserve"> is present.</w:t>
            </w:r>
          </w:p>
          <w:p w14:paraId="0026B4CE" w14:textId="77777777" w:rsidR="00F079FB" w:rsidRDefault="00F079FB" w:rsidP="0078779B">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7F2F0C4" w14:textId="77777777" w:rsidR="00F079FB" w:rsidRPr="00B06F7A" w:rsidRDefault="00F079FB" w:rsidP="0078779B">
            <w:pPr>
              <w:pStyle w:val="TAL"/>
              <w:rPr>
                <w:rFonts w:cs="Arial"/>
                <w:szCs w:val="18"/>
              </w:rPr>
            </w:pPr>
          </w:p>
        </w:tc>
      </w:tr>
      <w:tr w:rsidR="00F079FB" w:rsidRPr="00B06F7A" w14:paraId="4FACF52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8C6742A" w14:textId="77777777" w:rsidR="00F079FB" w:rsidRDefault="00F079FB" w:rsidP="0078779B">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00634368" w14:textId="77777777" w:rsidR="00F079FB" w:rsidRDefault="00F079FB" w:rsidP="0078779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7B1D9F94"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A7FF6D1"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2C7023" w14:textId="77777777" w:rsidR="00F079FB" w:rsidRDefault="00F079FB" w:rsidP="0078779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5D6E21A" w14:textId="77777777" w:rsidR="00F079FB" w:rsidRPr="00B06F7A" w:rsidRDefault="00F079FB" w:rsidP="0078779B">
            <w:pPr>
              <w:pStyle w:val="TAL"/>
              <w:rPr>
                <w:rFonts w:cs="Arial"/>
                <w:szCs w:val="18"/>
              </w:rPr>
            </w:pPr>
          </w:p>
        </w:tc>
      </w:tr>
      <w:tr w:rsidR="00F079FB" w14:paraId="1D87A5F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945E728" w14:textId="77777777" w:rsidR="00F079FB" w:rsidRDefault="00F079FB" w:rsidP="0078779B">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9C1CB63" w14:textId="77777777" w:rsidR="00F079FB" w:rsidRDefault="00F079FB" w:rsidP="0078779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AA47759" w14:textId="77777777" w:rsidR="00F079FB" w:rsidRDefault="00F079FB" w:rsidP="0078779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8357C5"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3CACA28" w14:textId="77777777" w:rsidR="00F079FB" w:rsidRDefault="00F079FB" w:rsidP="0078779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15BA0CBF" w14:textId="77777777" w:rsidR="00F079FB" w:rsidRDefault="00F079FB" w:rsidP="0078779B">
            <w:pPr>
              <w:pStyle w:val="TAL"/>
              <w:rPr>
                <w:rFonts w:cs="Arial"/>
                <w:szCs w:val="18"/>
              </w:rPr>
            </w:pPr>
          </w:p>
        </w:tc>
      </w:tr>
      <w:tr w:rsidR="00F079FB" w14:paraId="5E34E8D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F5B95F" w14:textId="77777777" w:rsidR="00F079FB" w:rsidRDefault="00F079FB" w:rsidP="0078779B">
            <w:pPr>
              <w:pStyle w:val="TAL"/>
            </w:pPr>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8D55727" w14:textId="77777777" w:rsidR="00F079FB" w:rsidRDefault="00F079FB" w:rsidP="0078779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7D491D" w14:textId="77777777" w:rsidR="00F079FB" w:rsidRDefault="00F079FB" w:rsidP="0078779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06A9E20"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40FB22" w14:textId="77777777" w:rsidR="00F079FB" w:rsidRDefault="00F079FB" w:rsidP="0078779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28EF0219" w14:textId="77777777" w:rsidR="00F079FB" w:rsidRDefault="00F079FB" w:rsidP="0078779B">
            <w:pPr>
              <w:pStyle w:val="TAL"/>
              <w:rPr>
                <w:rFonts w:cs="Arial"/>
                <w:szCs w:val="18"/>
                <w:lang w:eastAsia="zh-CN"/>
              </w:rPr>
            </w:pPr>
          </w:p>
          <w:p w14:paraId="74303C24" w14:textId="77777777" w:rsidR="00F079FB" w:rsidRDefault="00F079FB" w:rsidP="0078779B">
            <w:pPr>
              <w:pStyle w:val="TAL"/>
              <w:rPr>
                <w:rFonts w:cs="Arial"/>
                <w:szCs w:val="18"/>
              </w:rPr>
            </w:pPr>
            <w:r>
              <w:rPr>
                <w:rFonts w:cs="Arial"/>
                <w:szCs w:val="18"/>
              </w:rPr>
              <w:t>true: indicates that the UE is allowed for NCR operation.</w:t>
            </w:r>
          </w:p>
          <w:p w14:paraId="798020B8" w14:textId="77777777" w:rsidR="00F079FB" w:rsidRDefault="00F079FB" w:rsidP="0078779B">
            <w:pPr>
              <w:pStyle w:val="TAL"/>
              <w:rPr>
                <w:rFonts w:cs="Arial"/>
                <w:szCs w:val="18"/>
              </w:rPr>
            </w:pPr>
          </w:p>
          <w:p w14:paraId="4374258F" w14:textId="77777777" w:rsidR="00F079FB" w:rsidRDefault="00F079FB" w:rsidP="0078779B">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9D1BC62" w14:textId="77777777" w:rsidR="00F079FB" w:rsidRDefault="00F079FB" w:rsidP="0078779B">
            <w:pPr>
              <w:pStyle w:val="TAL"/>
              <w:rPr>
                <w:rFonts w:cs="Arial"/>
                <w:szCs w:val="18"/>
              </w:rPr>
            </w:pPr>
          </w:p>
        </w:tc>
      </w:tr>
      <w:tr w:rsidR="00F079FB" w14:paraId="27F1FA0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ED5A03B" w14:textId="77777777" w:rsidR="00F079FB" w:rsidRDefault="00F079FB" w:rsidP="0078779B">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470B147" w14:textId="77777777" w:rsidR="00F079FB" w:rsidRDefault="00F079FB" w:rsidP="0078779B">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24DD354" w14:textId="77777777" w:rsidR="00F079FB"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B0EB85" w14:textId="77777777" w:rsidR="00F079FB" w:rsidRDefault="00F079FB" w:rsidP="0078779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483B63" w14:textId="77777777" w:rsidR="00F079FB" w:rsidRDefault="00F079FB" w:rsidP="0078779B">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421B2F4A" w14:textId="77777777" w:rsidR="00F079FB" w:rsidRDefault="00F079FB" w:rsidP="0078779B">
            <w:pPr>
              <w:pStyle w:val="TAL"/>
              <w:rPr>
                <w:rFonts w:cs="Arial"/>
                <w:szCs w:val="18"/>
              </w:rPr>
            </w:pPr>
          </w:p>
        </w:tc>
      </w:tr>
      <w:tr w:rsidR="00F079FB" w14:paraId="1A2AD1B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912D291" w14:textId="77777777" w:rsidR="00F079FB" w:rsidRDefault="00F079FB" w:rsidP="0078779B">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224B23C" w14:textId="77777777" w:rsidR="00F079FB" w:rsidRPr="00B06F7A" w:rsidRDefault="00F079FB" w:rsidP="0078779B">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4D66C0E" w14:textId="77777777" w:rsidR="00F079FB" w:rsidRPr="00B06F7A" w:rsidRDefault="00F079FB" w:rsidP="0078779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0FC4121"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5B8C59" w14:textId="77777777" w:rsidR="00F079FB" w:rsidRPr="00B06F7A" w:rsidRDefault="00F079FB" w:rsidP="0078779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0B23E177" w14:textId="77777777" w:rsidR="00F079FB" w:rsidRPr="00B06F7A" w:rsidRDefault="00F079FB" w:rsidP="0078779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A8D4F5E" w14:textId="77777777" w:rsidR="00F079FB" w:rsidRDefault="00F079FB" w:rsidP="0078779B">
            <w:pPr>
              <w:pStyle w:val="TAL"/>
              <w:rPr>
                <w:rFonts w:cs="Arial"/>
                <w:szCs w:val="18"/>
              </w:rPr>
            </w:pPr>
          </w:p>
        </w:tc>
      </w:tr>
      <w:tr w:rsidR="00F079FB" w14:paraId="485A910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BD44F4" w14:textId="77777777" w:rsidR="00F079FB" w:rsidRDefault="00F079FB" w:rsidP="0078779B">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330B4A2A" w14:textId="77777777" w:rsidR="00F079FB" w:rsidRDefault="00F079FB" w:rsidP="0078779B">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28FB1C"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363072" w14:textId="77777777" w:rsidR="00F079FB" w:rsidRPr="00B06F7A" w:rsidRDefault="00F079FB" w:rsidP="0078779B">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7ED65FF" w14:textId="77777777" w:rsidR="00F079FB" w:rsidRDefault="00F079FB" w:rsidP="0078779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96EC6A5" w14:textId="77777777" w:rsidR="00F079FB" w:rsidRDefault="00F079FB" w:rsidP="0078779B">
            <w:pPr>
              <w:pStyle w:val="TAL"/>
              <w:rPr>
                <w:rFonts w:cs="Arial"/>
                <w:szCs w:val="18"/>
              </w:rPr>
            </w:pPr>
          </w:p>
          <w:p w14:paraId="29C78E12" w14:textId="77777777" w:rsidR="00F079FB" w:rsidRDefault="00F079FB" w:rsidP="0078779B">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67A21231" w14:textId="77777777" w:rsidR="00F079FB" w:rsidRDefault="00F079FB" w:rsidP="0078779B">
            <w:pPr>
              <w:pStyle w:val="TAL"/>
              <w:rPr>
                <w:rFonts w:cs="Arial"/>
                <w:szCs w:val="18"/>
              </w:rPr>
            </w:pPr>
          </w:p>
          <w:p w14:paraId="4FA0D0D8" w14:textId="77777777" w:rsidR="00F079FB" w:rsidRDefault="00F079FB" w:rsidP="0078779B">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778CFA6" w14:textId="77777777" w:rsidR="00F079FB" w:rsidRDefault="00F079FB" w:rsidP="0078779B">
            <w:pPr>
              <w:pStyle w:val="TAL"/>
              <w:rPr>
                <w:rFonts w:cs="Arial"/>
                <w:szCs w:val="18"/>
              </w:rPr>
            </w:pPr>
          </w:p>
          <w:p w14:paraId="20C303B3" w14:textId="77777777" w:rsidR="00F079FB" w:rsidRPr="00B06F7A" w:rsidRDefault="00F079FB" w:rsidP="0078779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471AF2F" w14:textId="77777777" w:rsidR="00F079FB" w:rsidRDefault="00F079FB" w:rsidP="0078779B">
            <w:pPr>
              <w:pStyle w:val="TAL"/>
              <w:rPr>
                <w:rFonts w:cs="Arial"/>
                <w:szCs w:val="18"/>
              </w:rPr>
            </w:pPr>
          </w:p>
        </w:tc>
      </w:tr>
      <w:tr w:rsidR="00F079FB" w14:paraId="272127E1"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57A1281" w14:textId="77777777" w:rsidR="00F079FB" w:rsidRDefault="00F079FB" w:rsidP="0078779B">
            <w:pPr>
              <w:pStyle w:val="TAL"/>
            </w:pPr>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724C6B7" w14:textId="77777777" w:rsidR="00F079FB" w:rsidRPr="00B06F7A" w:rsidRDefault="00F079FB" w:rsidP="0078779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8E82AE0"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DC1CFC2"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F4C0D08" w14:textId="77777777" w:rsidR="00F079FB" w:rsidRDefault="00F079FB" w:rsidP="0078779B">
            <w:pPr>
              <w:pStyle w:val="TAL"/>
            </w:pPr>
            <w:r>
              <w:t>Indicates whether the AM policy association is enabled or disabled.</w:t>
            </w:r>
          </w:p>
          <w:p w14:paraId="239CD7A8" w14:textId="77777777" w:rsidR="00F079FB" w:rsidRDefault="00F079FB" w:rsidP="0078779B">
            <w:pPr>
              <w:pStyle w:val="TAL"/>
            </w:pPr>
          </w:p>
          <w:p w14:paraId="530A034C" w14:textId="77777777" w:rsidR="00F079FB" w:rsidRDefault="00F079FB" w:rsidP="0078779B">
            <w:pPr>
              <w:pStyle w:val="TAL"/>
            </w:pPr>
            <w:r>
              <w:t>true: indicates that the AM policy association is enabled.</w:t>
            </w:r>
          </w:p>
          <w:p w14:paraId="422D6E73" w14:textId="77777777" w:rsidR="00F079FB" w:rsidRDefault="00F079FB" w:rsidP="0078779B">
            <w:pPr>
              <w:pStyle w:val="TAL"/>
            </w:pPr>
          </w:p>
          <w:p w14:paraId="63F30492" w14:textId="77777777" w:rsidR="00F079FB" w:rsidRDefault="00F079FB" w:rsidP="0078779B">
            <w:pPr>
              <w:pStyle w:val="TAL"/>
              <w:rPr>
                <w:rFonts w:cs="Arial"/>
                <w:szCs w:val="18"/>
              </w:rPr>
            </w:pPr>
            <w:r>
              <w:t>false: indicates that the AM policy association is disabled.</w:t>
            </w:r>
          </w:p>
          <w:p w14:paraId="7D034A39" w14:textId="77777777" w:rsidR="00F079FB" w:rsidRDefault="00F079FB" w:rsidP="0078779B">
            <w:pPr>
              <w:pStyle w:val="TAL"/>
            </w:pPr>
          </w:p>
          <w:p w14:paraId="02437036" w14:textId="77777777" w:rsidR="00F079FB" w:rsidRPr="00B06F7A" w:rsidRDefault="00F079FB" w:rsidP="0078779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03472B3" w14:textId="77777777" w:rsidR="00F079FB" w:rsidRDefault="00F079FB" w:rsidP="0078779B">
            <w:pPr>
              <w:pStyle w:val="TAL"/>
              <w:rPr>
                <w:rFonts w:cs="Arial"/>
                <w:szCs w:val="18"/>
              </w:rPr>
            </w:pPr>
          </w:p>
        </w:tc>
      </w:tr>
      <w:tr w:rsidR="00F079FB" w14:paraId="3EAF5CD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E03AE0B" w14:textId="77777777" w:rsidR="00F079FB" w:rsidRDefault="00F079FB" w:rsidP="0078779B">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E38A487" w14:textId="77777777" w:rsidR="00F079FB" w:rsidRDefault="00F079FB" w:rsidP="0078779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E0CA24A"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5BAC327"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8DD99F0" w14:textId="77777777" w:rsidR="00F079FB" w:rsidRDefault="00F079FB" w:rsidP="0078779B">
            <w:pPr>
              <w:pStyle w:val="TAL"/>
            </w:pPr>
            <w:r>
              <w:t>Indicates whether the UE policy association is enabled or disabled.</w:t>
            </w:r>
          </w:p>
          <w:p w14:paraId="6867862B" w14:textId="77777777" w:rsidR="00F079FB" w:rsidRDefault="00F079FB" w:rsidP="0078779B">
            <w:pPr>
              <w:pStyle w:val="TAL"/>
            </w:pPr>
          </w:p>
          <w:p w14:paraId="669314BB" w14:textId="77777777" w:rsidR="00F079FB" w:rsidRDefault="00F079FB" w:rsidP="0078779B">
            <w:pPr>
              <w:pStyle w:val="TAL"/>
            </w:pPr>
            <w:r>
              <w:t>true: indicates that the UE policy association is enabled.</w:t>
            </w:r>
          </w:p>
          <w:p w14:paraId="338F4677" w14:textId="77777777" w:rsidR="00F079FB" w:rsidRDefault="00F079FB" w:rsidP="0078779B">
            <w:pPr>
              <w:pStyle w:val="TAL"/>
            </w:pPr>
          </w:p>
          <w:p w14:paraId="1A8F18BA" w14:textId="77777777" w:rsidR="00F079FB" w:rsidRDefault="00F079FB" w:rsidP="0078779B">
            <w:pPr>
              <w:pStyle w:val="TAL"/>
            </w:pPr>
            <w:r>
              <w:t>false: indicates that the UE policy association is disabled.</w:t>
            </w:r>
          </w:p>
          <w:p w14:paraId="7EB454B5" w14:textId="77777777" w:rsidR="00F079FB" w:rsidRDefault="00F079FB" w:rsidP="0078779B">
            <w:pPr>
              <w:pStyle w:val="TAL"/>
            </w:pPr>
          </w:p>
          <w:p w14:paraId="6722AC59" w14:textId="77777777" w:rsidR="00F079FB" w:rsidRPr="00B06F7A" w:rsidRDefault="00F079FB" w:rsidP="0078779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83AB144" w14:textId="77777777" w:rsidR="00F079FB" w:rsidRDefault="00F079FB" w:rsidP="0078779B">
            <w:pPr>
              <w:pStyle w:val="TAL"/>
              <w:rPr>
                <w:rFonts w:cs="Arial"/>
                <w:szCs w:val="18"/>
              </w:rPr>
            </w:pPr>
          </w:p>
        </w:tc>
      </w:tr>
      <w:tr w:rsidR="00F079FB" w14:paraId="40108A8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88A57FC" w14:textId="77777777" w:rsidR="00F079FB" w:rsidRDefault="00F079FB" w:rsidP="0078779B">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1E5E4640" w14:textId="77777777" w:rsidR="00F079FB" w:rsidRDefault="00F079FB" w:rsidP="0078779B">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1B9C7B7"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2F6F60"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9D0A30D" w14:textId="77777777" w:rsidR="00F079FB" w:rsidRDefault="00F079FB" w:rsidP="0078779B">
            <w:pPr>
              <w:pStyle w:val="TAL"/>
            </w:pPr>
            <w:r>
              <w:t>Indicates the value of the energy saving indicator that applies to the UE.</w:t>
            </w:r>
          </w:p>
          <w:p w14:paraId="240BCFDD" w14:textId="77777777" w:rsidR="00F079FB" w:rsidRDefault="00F079FB" w:rsidP="0078779B">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74321637" w14:textId="77777777" w:rsidR="00F079FB" w:rsidRDefault="00F079FB" w:rsidP="0078779B">
            <w:pPr>
              <w:pStyle w:val="TAL"/>
            </w:pPr>
          </w:p>
          <w:p w14:paraId="408B4061" w14:textId="77777777" w:rsidR="00F079FB" w:rsidRDefault="00F079FB" w:rsidP="0078779B">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3931A194" w14:textId="77777777" w:rsidR="00F079FB" w:rsidRDefault="00F079FB" w:rsidP="0078779B">
            <w:pPr>
              <w:pStyle w:val="TAL"/>
              <w:rPr>
                <w:rFonts w:cs="Arial"/>
                <w:szCs w:val="18"/>
              </w:rPr>
            </w:pPr>
          </w:p>
        </w:tc>
      </w:tr>
      <w:tr w:rsidR="00F079FB" w:rsidRPr="00B06F7A" w14:paraId="20861A81" w14:textId="77777777" w:rsidTr="0078779B">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59F15C3" w14:textId="77777777" w:rsidR="00F079FB" w:rsidRPr="00B06F7A" w:rsidRDefault="00F079FB" w:rsidP="0078779B">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5312C6EF" w14:textId="77777777" w:rsidR="00F079FB" w:rsidRPr="00B06F7A" w:rsidRDefault="00F079FB" w:rsidP="0078779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266AAA6" w14:textId="77777777" w:rsidR="00F079FB" w:rsidRPr="00B06F7A" w:rsidRDefault="00F079FB" w:rsidP="0078779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07AD6465" w14:textId="77777777" w:rsidR="00F079FB" w:rsidRPr="00B06F7A" w:rsidRDefault="00F079FB" w:rsidP="0078779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21F1321D" w14:textId="77777777" w:rsidR="00F079FB" w:rsidRDefault="00F079FB" w:rsidP="0078779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D1C3796" w14:textId="77777777" w:rsidR="00F079FB" w:rsidRDefault="00F079FB" w:rsidP="0078779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E8D400B" w14:textId="77777777" w:rsidR="00F079FB" w:rsidRDefault="00F079FB" w:rsidP="0078779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BDEDBF0" w14:textId="77777777" w:rsidR="00F079FB" w:rsidRDefault="00F079FB" w:rsidP="0078779B">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FA83610" w14:textId="77777777" w:rsidR="00F079FB" w:rsidRPr="0054344F" w:rsidRDefault="00F079FB" w:rsidP="0078779B">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732F06A2" w14:textId="77777777" w:rsidR="00F079FB" w:rsidRDefault="00F079FB" w:rsidP="0078779B">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E1E7ABF" w14:textId="77777777" w:rsidR="00F079FB" w:rsidRPr="00B06F7A" w:rsidRDefault="00F079FB" w:rsidP="0078779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257E202" w14:textId="77777777" w:rsidR="00F079FB" w:rsidRPr="00B06F7A" w:rsidRDefault="00F079FB" w:rsidP="0078779B">
            <w:pPr>
              <w:pStyle w:val="TAN"/>
            </w:pPr>
          </w:p>
        </w:tc>
      </w:tr>
    </w:tbl>
    <w:p w14:paraId="53B38E0B" w14:textId="77777777" w:rsidR="00F079FB" w:rsidRPr="00B06F7A" w:rsidRDefault="00F079FB" w:rsidP="00F079FB"/>
    <w:p w14:paraId="526EC37B" w14:textId="77777777" w:rsidR="001F52DA" w:rsidRPr="001F52DA" w:rsidRDefault="001F52DA" w:rsidP="001F52DA">
      <w:pPr>
        <w:overflowPunct/>
        <w:autoSpaceDE/>
        <w:autoSpaceDN/>
        <w:adjustRightInd/>
        <w:jc w:val="center"/>
        <w:textAlignment w:val="auto"/>
        <w:rPr>
          <w:color w:val="0000FF"/>
          <w:sz w:val="36"/>
          <w:szCs w:val="36"/>
          <w:lang w:eastAsia="en-US"/>
        </w:rPr>
      </w:pPr>
      <w:bookmarkStart w:id="19" w:name="_Toc11338583"/>
      <w:bookmarkStart w:id="20" w:name="_Toc27585235"/>
      <w:bookmarkStart w:id="21" w:name="_Toc36457201"/>
      <w:bookmarkStart w:id="22" w:name="_Toc45028095"/>
      <w:bookmarkStart w:id="23" w:name="_Toc45028930"/>
      <w:bookmarkStart w:id="24" w:name="_Toc67681689"/>
      <w:bookmarkStart w:id="25" w:name="_Toc200618559"/>
      <w:bookmarkEnd w:id="0"/>
      <w:bookmarkEnd w:id="1"/>
      <w:bookmarkEnd w:id="2"/>
      <w:bookmarkEnd w:id="3"/>
      <w:bookmarkEnd w:id="4"/>
      <w:bookmarkEnd w:id="5"/>
      <w:bookmarkEnd w:id="6"/>
      <w:r w:rsidRPr="001F52DA">
        <w:rPr>
          <w:color w:val="0000FF"/>
          <w:sz w:val="36"/>
          <w:szCs w:val="36"/>
          <w:lang w:eastAsia="en-US"/>
        </w:rPr>
        <w:t>==============Next change==============</w:t>
      </w:r>
    </w:p>
    <w:p w14:paraId="64E1FF16" w14:textId="77777777" w:rsidR="005B7866" w:rsidRPr="000F0BA0" w:rsidRDefault="005B7866" w:rsidP="00915B7A">
      <w:pPr>
        <w:pStyle w:val="Heading1"/>
      </w:pPr>
      <w:bookmarkStart w:id="26" w:name="_Toc11338878"/>
      <w:bookmarkStart w:id="27" w:name="_Toc27585639"/>
      <w:bookmarkStart w:id="28" w:name="_Toc36457662"/>
      <w:bookmarkStart w:id="29" w:name="_Toc45028581"/>
      <w:bookmarkStart w:id="30" w:name="_Toc45029416"/>
      <w:bookmarkStart w:id="31" w:name="_Toc67682190"/>
      <w:bookmarkStart w:id="32" w:name="_Toc200619284"/>
      <w:bookmarkStart w:id="33" w:name="_Hlk175572584"/>
      <w:bookmarkEnd w:id="19"/>
      <w:bookmarkEnd w:id="20"/>
      <w:bookmarkEnd w:id="21"/>
      <w:bookmarkEnd w:id="22"/>
      <w:bookmarkEnd w:id="23"/>
      <w:bookmarkEnd w:id="24"/>
      <w:bookmarkEnd w:id="25"/>
      <w:r w:rsidRPr="000F0BA0">
        <w:t>A.2</w:t>
      </w:r>
      <w:r w:rsidRPr="000F0BA0">
        <w:tab/>
        <w:t>Nudm_SDM API</w:t>
      </w:r>
      <w:bookmarkEnd w:id="26"/>
      <w:bookmarkEnd w:id="27"/>
      <w:bookmarkEnd w:id="28"/>
      <w:bookmarkEnd w:id="29"/>
      <w:bookmarkEnd w:id="30"/>
      <w:bookmarkEnd w:id="31"/>
      <w:bookmarkEnd w:id="32"/>
    </w:p>
    <w:p w14:paraId="4D03EDFF" w14:textId="77777777" w:rsidR="005B7866" w:rsidRPr="000F0BA0" w:rsidRDefault="005B7866" w:rsidP="005B7866">
      <w:pPr>
        <w:pStyle w:val="PL"/>
      </w:pPr>
      <w:r w:rsidRPr="000F0BA0">
        <w:t>openapi: 3.0.0</w:t>
      </w:r>
    </w:p>
    <w:p w14:paraId="2ACE24E8" w14:textId="77777777" w:rsidR="005B7866" w:rsidRPr="001F52DA" w:rsidRDefault="005B7866" w:rsidP="005B7866">
      <w:pPr>
        <w:pStyle w:val="PL"/>
        <w:rPr>
          <w:color w:val="0070C0"/>
        </w:rPr>
      </w:pPr>
    </w:p>
    <w:p w14:paraId="45B24AE7" w14:textId="72319A99" w:rsidR="001F52DA" w:rsidRPr="001F52DA" w:rsidRDefault="001F52DA" w:rsidP="005B7866">
      <w:pPr>
        <w:pStyle w:val="PL"/>
        <w:rPr>
          <w:color w:val="0070C0"/>
        </w:rPr>
      </w:pPr>
      <w:r w:rsidRPr="001F52DA">
        <w:rPr>
          <w:color w:val="0070C0"/>
        </w:rPr>
        <w:t>************text not shown for clarity**************</w:t>
      </w:r>
    </w:p>
    <w:p w14:paraId="14CD4EE1" w14:textId="77777777" w:rsidR="001F52DA" w:rsidRPr="001F52DA" w:rsidRDefault="001F52DA" w:rsidP="005B7866">
      <w:pPr>
        <w:pStyle w:val="PL"/>
        <w:rPr>
          <w:color w:val="0070C0"/>
        </w:rPr>
      </w:pPr>
    </w:p>
    <w:bookmarkEnd w:id="33"/>
    <w:p w14:paraId="18A6BE3B" w14:textId="77777777" w:rsidR="00F079FB" w:rsidRDefault="00F079FB" w:rsidP="00F079FB">
      <w:pPr>
        <w:pStyle w:val="PL"/>
      </w:pPr>
      <w:r w:rsidRPr="000F0BA0">
        <w:t xml:space="preserve">    </w:t>
      </w:r>
      <w:proofErr w:type="spellStart"/>
      <w:r w:rsidRPr="000F0BA0">
        <w:t>AccessAndMobilitySubscriptionData</w:t>
      </w:r>
      <w:proofErr w:type="spellEnd"/>
      <w:r w:rsidRPr="000F0BA0">
        <w:t>:</w:t>
      </w:r>
    </w:p>
    <w:p w14:paraId="4FDC927B" w14:textId="77777777" w:rsidR="00F079FB" w:rsidRPr="000F0BA0" w:rsidRDefault="00F079FB" w:rsidP="00F079FB">
      <w:pPr>
        <w:pStyle w:val="PL"/>
      </w:pPr>
      <w:r>
        <w:t xml:space="preserve">      description: Access and Mobility Subscription Data</w:t>
      </w:r>
    </w:p>
    <w:p w14:paraId="5BEC6999" w14:textId="77777777" w:rsidR="00F079FB" w:rsidRPr="000F0BA0" w:rsidRDefault="00F079FB" w:rsidP="00F079FB">
      <w:pPr>
        <w:pStyle w:val="PL"/>
      </w:pPr>
      <w:r w:rsidRPr="000F0BA0">
        <w:t xml:space="preserve">      type: object</w:t>
      </w:r>
    </w:p>
    <w:p w14:paraId="179C0886" w14:textId="77777777" w:rsidR="00F079FB" w:rsidRPr="000F0BA0" w:rsidRDefault="00F079FB" w:rsidP="00F079FB">
      <w:pPr>
        <w:pStyle w:val="PL"/>
      </w:pPr>
      <w:r w:rsidRPr="000F0BA0">
        <w:t xml:space="preserve">      properties:</w:t>
      </w:r>
    </w:p>
    <w:p w14:paraId="57FFAC68" w14:textId="77777777" w:rsidR="00F079FB" w:rsidRPr="000F0BA0" w:rsidRDefault="00F079FB" w:rsidP="00F079FB">
      <w:pPr>
        <w:pStyle w:val="PL"/>
      </w:pPr>
      <w:r w:rsidRPr="000F0BA0">
        <w:t xml:space="preserve">        </w:t>
      </w:r>
      <w:proofErr w:type="spellStart"/>
      <w:r w:rsidRPr="000F0BA0">
        <w:t>supportedFeatures</w:t>
      </w:r>
      <w:proofErr w:type="spellEnd"/>
      <w:r w:rsidRPr="000F0BA0">
        <w:t>:</w:t>
      </w:r>
    </w:p>
    <w:p w14:paraId="068606AC" w14:textId="77777777" w:rsidR="00F079FB" w:rsidRPr="000F0BA0" w:rsidRDefault="00F079FB" w:rsidP="00F079FB">
      <w:pPr>
        <w:pStyle w:val="PL"/>
      </w:pPr>
      <w:r w:rsidRPr="000F0BA0">
        <w:t xml:space="preserve">          $ref: 'TS29571_CommonData.yaml#/components/schemas/</w:t>
      </w:r>
      <w:proofErr w:type="spellStart"/>
      <w:r w:rsidRPr="000F0BA0">
        <w:t>SupportedFeatures</w:t>
      </w:r>
      <w:proofErr w:type="spellEnd"/>
      <w:r w:rsidRPr="000F0BA0">
        <w:t>'</w:t>
      </w:r>
    </w:p>
    <w:p w14:paraId="5EBAB5BF" w14:textId="77777777" w:rsidR="00F079FB" w:rsidRPr="000F0BA0" w:rsidRDefault="00F079FB" w:rsidP="00F079FB">
      <w:pPr>
        <w:pStyle w:val="PL"/>
      </w:pPr>
      <w:r w:rsidRPr="000F0BA0">
        <w:t xml:space="preserve">        </w:t>
      </w:r>
      <w:proofErr w:type="spellStart"/>
      <w:r w:rsidRPr="000F0BA0">
        <w:t>gpsis</w:t>
      </w:r>
      <w:proofErr w:type="spellEnd"/>
      <w:r w:rsidRPr="000F0BA0">
        <w:t>:</w:t>
      </w:r>
    </w:p>
    <w:p w14:paraId="3BDB423E" w14:textId="77777777" w:rsidR="00F079FB" w:rsidRPr="000F0BA0" w:rsidRDefault="00F079FB" w:rsidP="00F079FB">
      <w:pPr>
        <w:pStyle w:val="PL"/>
      </w:pPr>
      <w:r w:rsidRPr="000F0BA0">
        <w:t xml:space="preserve">          type: array</w:t>
      </w:r>
    </w:p>
    <w:p w14:paraId="658926E7" w14:textId="77777777" w:rsidR="00F079FB" w:rsidRPr="000F0BA0" w:rsidRDefault="00F079FB" w:rsidP="00F079FB">
      <w:pPr>
        <w:pStyle w:val="PL"/>
      </w:pPr>
      <w:r w:rsidRPr="000F0BA0">
        <w:t xml:space="preserve">          items:</w:t>
      </w:r>
    </w:p>
    <w:p w14:paraId="59A658B6" w14:textId="77777777" w:rsidR="00F079FB" w:rsidRPr="000F0BA0" w:rsidRDefault="00F079FB" w:rsidP="00F079FB">
      <w:pPr>
        <w:pStyle w:val="PL"/>
      </w:pPr>
      <w:r w:rsidRPr="000F0BA0">
        <w:t xml:space="preserve">            $ref: 'TS29571_CommonData.yaml#/components/schemas/</w:t>
      </w:r>
      <w:proofErr w:type="spellStart"/>
      <w:r w:rsidRPr="000F0BA0">
        <w:t>Gpsi</w:t>
      </w:r>
      <w:proofErr w:type="spellEnd"/>
      <w:r w:rsidRPr="000F0BA0">
        <w:t>'</w:t>
      </w:r>
    </w:p>
    <w:p w14:paraId="5DA6346D" w14:textId="77777777" w:rsidR="00F079FB" w:rsidRPr="000F0BA0" w:rsidRDefault="00F079FB" w:rsidP="00F079FB">
      <w:pPr>
        <w:pStyle w:val="PL"/>
      </w:pPr>
      <w:r w:rsidRPr="000F0BA0">
        <w:t xml:space="preserve">        </w:t>
      </w:r>
      <w:proofErr w:type="spellStart"/>
      <w:r w:rsidRPr="000F0BA0">
        <w:t>hssGroupId</w:t>
      </w:r>
      <w:proofErr w:type="spellEnd"/>
      <w:r w:rsidRPr="000F0BA0">
        <w:t>:</w:t>
      </w:r>
    </w:p>
    <w:p w14:paraId="4C363288" w14:textId="77777777" w:rsidR="00F079FB" w:rsidRPr="000F0BA0" w:rsidRDefault="00F079FB" w:rsidP="00F079FB">
      <w:pPr>
        <w:pStyle w:val="PL"/>
      </w:pPr>
      <w:r w:rsidRPr="000F0BA0">
        <w:t xml:space="preserve">          $ref: 'TS29571_CommonData.yaml#/components/schemas/</w:t>
      </w:r>
      <w:proofErr w:type="spellStart"/>
      <w:r w:rsidRPr="000F0BA0">
        <w:t>NfGroupId</w:t>
      </w:r>
      <w:proofErr w:type="spellEnd"/>
      <w:r w:rsidRPr="000F0BA0">
        <w:t>'</w:t>
      </w:r>
    </w:p>
    <w:p w14:paraId="563D6BB0" w14:textId="77777777" w:rsidR="00F079FB" w:rsidRPr="000F0BA0" w:rsidRDefault="00F079FB" w:rsidP="00F079FB">
      <w:pPr>
        <w:pStyle w:val="PL"/>
      </w:pPr>
      <w:r w:rsidRPr="000F0BA0">
        <w:t xml:space="preserve">        </w:t>
      </w:r>
      <w:proofErr w:type="spellStart"/>
      <w:r w:rsidRPr="000F0BA0">
        <w:t>internalGroupIds</w:t>
      </w:r>
      <w:proofErr w:type="spellEnd"/>
      <w:r w:rsidRPr="000F0BA0">
        <w:t>:</w:t>
      </w:r>
    </w:p>
    <w:p w14:paraId="0D592871" w14:textId="77777777" w:rsidR="00F079FB" w:rsidRPr="000F0BA0" w:rsidRDefault="00F079FB" w:rsidP="00F079FB">
      <w:pPr>
        <w:pStyle w:val="PL"/>
      </w:pPr>
      <w:r w:rsidRPr="000F0BA0">
        <w:t xml:space="preserve">          type: array</w:t>
      </w:r>
    </w:p>
    <w:p w14:paraId="307120F0" w14:textId="77777777" w:rsidR="00F079FB" w:rsidRPr="000F0BA0" w:rsidRDefault="00F079FB" w:rsidP="00F079FB">
      <w:pPr>
        <w:pStyle w:val="PL"/>
      </w:pPr>
      <w:r w:rsidRPr="000F0BA0">
        <w:t xml:space="preserve">          items:</w:t>
      </w:r>
    </w:p>
    <w:p w14:paraId="7F095F44" w14:textId="77777777" w:rsidR="00F079FB" w:rsidRPr="000F0BA0" w:rsidRDefault="00F079FB" w:rsidP="00F079FB">
      <w:pPr>
        <w:pStyle w:val="PL"/>
      </w:pPr>
      <w:r w:rsidRPr="000F0BA0">
        <w:t xml:space="preserve">            $ref: 'TS29571_CommonData.yaml#/components/schemas/</w:t>
      </w:r>
      <w:proofErr w:type="spellStart"/>
      <w:r w:rsidRPr="000F0BA0">
        <w:t>GroupId</w:t>
      </w:r>
      <w:proofErr w:type="spellEnd"/>
      <w:r w:rsidRPr="000F0BA0">
        <w:t>'</w:t>
      </w:r>
    </w:p>
    <w:p w14:paraId="2598A9DE" w14:textId="77777777" w:rsidR="00F079FB" w:rsidRPr="000F0BA0" w:rsidRDefault="00F079FB" w:rsidP="00F079FB">
      <w:pPr>
        <w:pStyle w:val="PL"/>
      </w:pPr>
      <w:r w:rsidRPr="000F0BA0">
        <w:t xml:space="preserve">          </w:t>
      </w:r>
      <w:proofErr w:type="spellStart"/>
      <w:r w:rsidRPr="000F0BA0">
        <w:t>minItems</w:t>
      </w:r>
      <w:proofErr w:type="spellEnd"/>
      <w:r w:rsidRPr="000F0BA0">
        <w:t>: 1</w:t>
      </w:r>
    </w:p>
    <w:p w14:paraId="6CB96E5B" w14:textId="77777777" w:rsidR="00F079FB" w:rsidRPr="000F0BA0" w:rsidRDefault="00F079FB" w:rsidP="00F079FB">
      <w:pPr>
        <w:pStyle w:val="PL"/>
      </w:pPr>
      <w:r w:rsidRPr="000F0BA0">
        <w:t xml:space="preserve">        </w:t>
      </w:r>
      <w:proofErr w:type="spellStart"/>
      <w:r w:rsidRPr="000F0BA0">
        <w:t>sharedVnGroupDataIds</w:t>
      </w:r>
      <w:proofErr w:type="spellEnd"/>
      <w:r w:rsidRPr="000F0BA0">
        <w:t>:</w:t>
      </w:r>
    </w:p>
    <w:p w14:paraId="20CB888E" w14:textId="77777777" w:rsidR="00F079FB" w:rsidRPr="000F0BA0" w:rsidRDefault="00F079FB" w:rsidP="00F079FB">
      <w:pPr>
        <w:pStyle w:val="PL"/>
      </w:pPr>
      <w:r w:rsidRPr="000F0BA0">
        <w:t xml:space="preserve">          description: A </w:t>
      </w:r>
      <w:proofErr w:type="gramStart"/>
      <w:r w:rsidRPr="000F0BA0">
        <w:t>map(</w:t>
      </w:r>
      <w:proofErr w:type="gramEnd"/>
      <w:r w:rsidRPr="000F0BA0">
        <w:t xml:space="preserve">list of key-value pairs) where </w:t>
      </w:r>
      <w:proofErr w:type="spellStart"/>
      <w:r w:rsidRPr="000F0BA0">
        <w:rPr>
          <w:rFonts w:cs="Arial"/>
          <w:szCs w:val="18"/>
        </w:rPr>
        <w:t>GroupId</w:t>
      </w:r>
      <w:proofErr w:type="spellEnd"/>
      <w:r w:rsidRPr="000F0BA0">
        <w:rPr>
          <w:rFonts w:cs="Arial"/>
          <w:szCs w:val="18"/>
        </w:rPr>
        <w:t xml:space="preserve"> </w:t>
      </w:r>
      <w:r w:rsidRPr="000F0BA0">
        <w:t xml:space="preserve">serves as key of </w:t>
      </w:r>
      <w:proofErr w:type="spellStart"/>
      <w:r w:rsidRPr="000F0BA0">
        <w:t>SharedDataId</w:t>
      </w:r>
      <w:proofErr w:type="spellEnd"/>
    </w:p>
    <w:p w14:paraId="3B426DDA" w14:textId="77777777" w:rsidR="00F079FB" w:rsidRPr="000F0BA0" w:rsidRDefault="00F079FB" w:rsidP="00F079FB">
      <w:pPr>
        <w:pStyle w:val="PL"/>
      </w:pPr>
      <w:r w:rsidRPr="000F0BA0">
        <w:lastRenderedPageBreak/>
        <w:t xml:space="preserve">          type: object</w:t>
      </w:r>
    </w:p>
    <w:p w14:paraId="7E7D1BDC" w14:textId="77777777" w:rsidR="00F079FB" w:rsidRPr="000F0BA0" w:rsidRDefault="00F079FB" w:rsidP="00F079FB">
      <w:pPr>
        <w:pStyle w:val="PL"/>
      </w:pPr>
      <w:r w:rsidRPr="000F0BA0">
        <w:t xml:space="preserve">          </w:t>
      </w:r>
      <w:proofErr w:type="spellStart"/>
      <w:r w:rsidRPr="000F0BA0">
        <w:t>additionalProperties</w:t>
      </w:r>
      <w:proofErr w:type="spellEnd"/>
      <w:r w:rsidRPr="000F0BA0">
        <w:t>:</w:t>
      </w:r>
    </w:p>
    <w:p w14:paraId="20A2B4B2" w14:textId="77777777" w:rsidR="00F079FB" w:rsidRPr="000F0BA0" w:rsidRDefault="00F079FB" w:rsidP="00F079FB">
      <w:pPr>
        <w:pStyle w:val="PL"/>
      </w:pPr>
      <w:r w:rsidRPr="000F0BA0">
        <w:t xml:space="preserve">            $ref: '#/components/schemas/</w:t>
      </w:r>
      <w:proofErr w:type="spellStart"/>
      <w:r w:rsidRPr="000F0BA0">
        <w:t>SharedDataId</w:t>
      </w:r>
      <w:proofErr w:type="spellEnd"/>
      <w:r w:rsidRPr="000F0BA0">
        <w:t>'</w:t>
      </w:r>
    </w:p>
    <w:p w14:paraId="1CFAC830" w14:textId="77777777" w:rsidR="00F079FB" w:rsidRPr="000F0BA0" w:rsidRDefault="00F079FB" w:rsidP="00F079FB">
      <w:pPr>
        <w:pStyle w:val="PL"/>
      </w:pPr>
      <w:r w:rsidRPr="000F0BA0">
        <w:t xml:space="preserve">          </w:t>
      </w:r>
      <w:proofErr w:type="spellStart"/>
      <w:r w:rsidRPr="000F0BA0">
        <w:t>minProperties</w:t>
      </w:r>
      <w:proofErr w:type="spellEnd"/>
      <w:r w:rsidRPr="000F0BA0">
        <w:t>: 1</w:t>
      </w:r>
    </w:p>
    <w:p w14:paraId="5BDEA3C4" w14:textId="77777777" w:rsidR="00F079FB" w:rsidRPr="000F0BA0" w:rsidRDefault="00F079FB" w:rsidP="00F079FB">
      <w:pPr>
        <w:pStyle w:val="PL"/>
      </w:pPr>
      <w:r w:rsidRPr="000F0BA0">
        <w:t xml:space="preserve">        </w:t>
      </w:r>
      <w:proofErr w:type="spellStart"/>
      <w:r w:rsidRPr="000F0BA0">
        <w:t>subscribedUeAmbr</w:t>
      </w:r>
      <w:proofErr w:type="spellEnd"/>
      <w:r w:rsidRPr="000F0BA0">
        <w:t>:</w:t>
      </w:r>
    </w:p>
    <w:p w14:paraId="073D773D" w14:textId="77777777" w:rsidR="00F079FB" w:rsidRPr="000F0BA0" w:rsidRDefault="00F079FB" w:rsidP="00F079FB">
      <w:pPr>
        <w:pStyle w:val="PL"/>
      </w:pPr>
      <w:r w:rsidRPr="000F0BA0">
        <w:t xml:space="preserve">          $ref: 'TS29571_CommonData.yaml#/components/schemas/</w:t>
      </w:r>
      <w:proofErr w:type="spellStart"/>
      <w:r w:rsidRPr="000F0BA0">
        <w:t>AmbrRm</w:t>
      </w:r>
      <w:proofErr w:type="spellEnd"/>
      <w:r w:rsidRPr="000F0BA0">
        <w:t>'</w:t>
      </w:r>
    </w:p>
    <w:p w14:paraId="5C141B40" w14:textId="77777777" w:rsidR="00F079FB" w:rsidRPr="000F0BA0" w:rsidRDefault="00F079FB" w:rsidP="00F079FB">
      <w:pPr>
        <w:pStyle w:val="PL"/>
      </w:pPr>
      <w:r w:rsidRPr="000F0BA0">
        <w:t xml:space="preserve">        </w:t>
      </w:r>
      <w:proofErr w:type="spellStart"/>
      <w:r w:rsidRPr="000F0BA0">
        <w:t>nssai</w:t>
      </w:r>
      <w:proofErr w:type="spellEnd"/>
      <w:r w:rsidRPr="000F0BA0">
        <w:t>:</w:t>
      </w:r>
    </w:p>
    <w:p w14:paraId="0A665A05" w14:textId="77777777" w:rsidR="00F079FB" w:rsidRPr="000F0BA0" w:rsidRDefault="00F079FB" w:rsidP="00F079FB">
      <w:pPr>
        <w:pStyle w:val="PL"/>
        <w:rPr>
          <w:lang w:val="en-US"/>
        </w:rPr>
      </w:pPr>
      <w:r w:rsidRPr="000F0BA0">
        <w:t xml:space="preserve">          $ref: '#/components/schemas/</w:t>
      </w:r>
      <w:proofErr w:type="spellStart"/>
      <w:r w:rsidRPr="000F0BA0">
        <w:t>Nssai</w:t>
      </w:r>
      <w:proofErr w:type="spellEnd"/>
      <w:r w:rsidRPr="000F0BA0">
        <w:t>'</w:t>
      </w:r>
    </w:p>
    <w:p w14:paraId="13981749"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ratRestrictions</w:t>
      </w:r>
      <w:proofErr w:type="spellEnd"/>
      <w:r w:rsidRPr="000F0BA0">
        <w:rPr>
          <w:lang w:val="en-US"/>
        </w:rPr>
        <w:t>:</w:t>
      </w:r>
    </w:p>
    <w:p w14:paraId="4CC1F81A" w14:textId="77777777" w:rsidR="00F079FB" w:rsidRPr="000F0BA0" w:rsidRDefault="00F079FB" w:rsidP="00F079FB">
      <w:pPr>
        <w:pStyle w:val="PL"/>
        <w:rPr>
          <w:lang w:val="en-US"/>
        </w:rPr>
      </w:pPr>
      <w:r w:rsidRPr="000F0BA0">
        <w:rPr>
          <w:lang w:val="en-US"/>
        </w:rPr>
        <w:t xml:space="preserve">          type: array</w:t>
      </w:r>
    </w:p>
    <w:p w14:paraId="4857DA35" w14:textId="77777777" w:rsidR="00F079FB" w:rsidRPr="000F0BA0" w:rsidRDefault="00F079FB" w:rsidP="00F079FB">
      <w:pPr>
        <w:pStyle w:val="PL"/>
        <w:rPr>
          <w:lang w:val="en-US"/>
        </w:rPr>
      </w:pPr>
      <w:r w:rsidRPr="000F0BA0">
        <w:rPr>
          <w:lang w:val="en-US"/>
        </w:rPr>
        <w:t xml:space="preserve">          items:</w:t>
      </w:r>
    </w:p>
    <w:p w14:paraId="6D5AF825"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components/schemas/RatType'</w:t>
      </w:r>
    </w:p>
    <w:p w14:paraId="55EE9BED" w14:textId="77777777" w:rsidR="00F079FB" w:rsidRPr="000F0BA0" w:rsidRDefault="00F079FB" w:rsidP="00F079FB">
      <w:pPr>
        <w:pStyle w:val="PL"/>
        <w:rPr>
          <w:lang w:val="en-US"/>
        </w:rPr>
      </w:pPr>
      <w:r w:rsidRPr="000F0BA0">
        <w:t xml:space="preserve">          </w:t>
      </w:r>
      <w:proofErr w:type="spellStart"/>
      <w:r w:rsidRPr="000F0BA0">
        <w:t>uniqueItems</w:t>
      </w:r>
      <w:proofErr w:type="spellEnd"/>
      <w:r w:rsidRPr="000F0BA0">
        <w:t>: true</w:t>
      </w:r>
    </w:p>
    <w:p w14:paraId="3DE0AFEF" w14:textId="77777777" w:rsidR="00F079FB" w:rsidRPr="000F0BA0" w:rsidRDefault="00F079FB" w:rsidP="00F079FB">
      <w:pPr>
        <w:pStyle w:val="PL"/>
        <w:rPr>
          <w:lang w:val="en-US"/>
        </w:rPr>
      </w:pPr>
      <w:r w:rsidRPr="000F0BA0">
        <w:rPr>
          <w:lang w:val="en-US"/>
        </w:rPr>
        <w:t xml:space="preserve">        </w:t>
      </w:r>
      <w:proofErr w:type="spellStart"/>
      <w:r>
        <w:rPr>
          <w:lang w:val="en-US"/>
        </w:rPr>
        <w:t>splmnR</w:t>
      </w:r>
      <w:r w:rsidRPr="000F0BA0">
        <w:rPr>
          <w:lang w:val="en-US"/>
        </w:rPr>
        <w:t>at</w:t>
      </w:r>
      <w:r>
        <w:rPr>
          <w:lang w:val="en-US"/>
        </w:rPr>
        <w:t>UsageControl</w:t>
      </w:r>
      <w:proofErr w:type="spellEnd"/>
      <w:r w:rsidRPr="000F0BA0">
        <w:rPr>
          <w:lang w:val="en-US"/>
        </w:rPr>
        <w:t>:</w:t>
      </w:r>
    </w:p>
    <w:p w14:paraId="6FCA3FAF" w14:textId="77777777" w:rsidR="00F079FB" w:rsidRPr="000F0BA0" w:rsidRDefault="00F079FB" w:rsidP="00F079FB">
      <w:pPr>
        <w:pStyle w:val="PL"/>
        <w:rPr>
          <w:lang w:val="en-US"/>
        </w:rPr>
      </w:pPr>
      <w:r w:rsidRPr="000F0BA0">
        <w:rPr>
          <w:lang w:val="en-US"/>
        </w:rPr>
        <w:t xml:space="preserve">          type: array</w:t>
      </w:r>
    </w:p>
    <w:p w14:paraId="3CFA10F0" w14:textId="77777777" w:rsidR="00F079FB" w:rsidRPr="000F0BA0" w:rsidRDefault="00F079FB" w:rsidP="00F079FB">
      <w:pPr>
        <w:pStyle w:val="PL"/>
        <w:rPr>
          <w:lang w:val="en-US"/>
        </w:rPr>
      </w:pPr>
      <w:r w:rsidRPr="000F0BA0">
        <w:rPr>
          <w:lang w:val="en-US"/>
        </w:rPr>
        <w:t xml:space="preserve">          items:</w:t>
      </w:r>
    </w:p>
    <w:p w14:paraId="6068A479"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components/schemas/RatType'</w:t>
      </w:r>
    </w:p>
    <w:p w14:paraId="297A9544" w14:textId="77777777" w:rsidR="00F079FB" w:rsidRPr="000F0BA0" w:rsidRDefault="00F079FB" w:rsidP="00F079FB">
      <w:pPr>
        <w:pStyle w:val="PL"/>
        <w:rPr>
          <w:lang w:val="en-US"/>
        </w:rPr>
      </w:pPr>
      <w:r w:rsidRPr="000F0BA0">
        <w:t xml:space="preserve">          </w:t>
      </w:r>
      <w:proofErr w:type="spellStart"/>
      <w:r w:rsidRPr="000F0BA0">
        <w:t>uniqueItems</w:t>
      </w:r>
      <w:proofErr w:type="spellEnd"/>
      <w:r w:rsidRPr="000F0BA0">
        <w:t>: true</w:t>
      </w:r>
    </w:p>
    <w:p w14:paraId="5EBD2D57"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forbiddenAreas</w:t>
      </w:r>
      <w:proofErr w:type="spellEnd"/>
      <w:r w:rsidRPr="000F0BA0">
        <w:rPr>
          <w:lang w:val="en-US"/>
        </w:rPr>
        <w:t>:</w:t>
      </w:r>
    </w:p>
    <w:p w14:paraId="1A814211" w14:textId="77777777" w:rsidR="00F079FB" w:rsidRPr="000F0BA0" w:rsidRDefault="00F079FB" w:rsidP="00F079FB">
      <w:pPr>
        <w:pStyle w:val="PL"/>
        <w:rPr>
          <w:lang w:val="en-US"/>
        </w:rPr>
      </w:pPr>
      <w:r w:rsidRPr="000F0BA0">
        <w:rPr>
          <w:lang w:val="en-US"/>
        </w:rPr>
        <w:t xml:space="preserve">          type: array</w:t>
      </w:r>
    </w:p>
    <w:p w14:paraId="6BD04962" w14:textId="77777777" w:rsidR="00F079FB" w:rsidRPr="000F0BA0" w:rsidRDefault="00F079FB" w:rsidP="00F079FB">
      <w:pPr>
        <w:pStyle w:val="PL"/>
        <w:rPr>
          <w:lang w:val="en-US"/>
        </w:rPr>
      </w:pPr>
      <w:r w:rsidRPr="000F0BA0">
        <w:rPr>
          <w:lang w:val="en-US"/>
        </w:rPr>
        <w:t xml:space="preserve">          items:</w:t>
      </w:r>
    </w:p>
    <w:p w14:paraId="309C322F"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components/schemas/Area'</w:t>
      </w:r>
    </w:p>
    <w:p w14:paraId="22FA749E" w14:textId="77777777" w:rsidR="00F079FB" w:rsidRPr="000F0BA0" w:rsidRDefault="00F079FB" w:rsidP="00F079FB">
      <w:pPr>
        <w:pStyle w:val="PL"/>
        <w:rPr>
          <w:ins w:id="34" w:author="Ulrich Wiehe" w:date="2025-10-22T08:32:00Z" w16du:dateUtc="2025-10-22T06:32:00Z"/>
          <w:lang w:val="en-US"/>
        </w:rPr>
      </w:pPr>
      <w:ins w:id="35" w:author="Ulrich Wiehe" w:date="2025-10-22T08:32:00Z" w16du:dateUtc="2025-10-22T06:32:00Z">
        <w:r w:rsidRPr="000F0BA0">
          <w:rPr>
            <w:lang w:val="en-US"/>
          </w:rPr>
          <w:t xml:space="preserve">        </w:t>
        </w:r>
        <w:proofErr w:type="spellStart"/>
        <w:r w:rsidRPr="000F0BA0">
          <w:rPr>
            <w:lang w:val="en-US"/>
          </w:rPr>
          <w:t>forbiddenAreas</w:t>
        </w:r>
        <w:r>
          <w:rPr>
            <w:lang w:val="en-US"/>
          </w:rPr>
          <w:t>Eps</w:t>
        </w:r>
        <w:proofErr w:type="spellEnd"/>
        <w:r w:rsidRPr="000F0BA0">
          <w:rPr>
            <w:lang w:val="en-US"/>
          </w:rPr>
          <w:t>:</w:t>
        </w:r>
      </w:ins>
    </w:p>
    <w:p w14:paraId="7D5891D5" w14:textId="77777777" w:rsidR="00F079FB" w:rsidRPr="000F0BA0" w:rsidRDefault="00F079FB" w:rsidP="00F079FB">
      <w:pPr>
        <w:pStyle w:val="PL"/>
        <w:rPr>
          <w:ins w:id="36" w:author="Ulrich Wiehe" w:date="2025-10-22T08:32:00Z" w16du:dateUtc="2025-10-22T06:32:00Z"/>
          <w:lang w:val="en-US"/>
        </w:rPr>
      </w:pPr>
      <w:ins w:id="37" w:author="Ulrich Wiehe" w:date="2025-10-22T08:32:00Z" w16du:dateUtc="2025-10-22T06:32:00Z">
        <w:r w:rsidRPr="000F0BA0">
          <w:rPr>
            <w:lang w:val="en-US"/>
          </w:rPr>
          <w:t xml:space="preserve">          type: array</w:t>
        </w:r>
      </w:ins>
    </w:p>
    <w:p w14:paraId="49DFA0AC" w14:textId="77777777" w:rsidR="00F079FB" w:rsidRPr="000F0BA0" w:rsidRDefault="00F079FB" w:rsidP="00F079FB">
      <w:pPr>
        <w:pStyle w:val="PL"/>
        <w:rPr>
          <w:ins w:id="38" w:author="Ulrich Wiehe" w:date="2025-10-22T08:32:00Z" w16du:dateUtc="2025-10-22T06:32:00Z"/>
          <w:lang w:val="en-US"/>
        </w:rPr>
      </w:pPr>
      <w:ins w:id="39" w:author="Ulrich Wiehe" w:date="2025-10-22T08:32:00Z" w16du:dateUtc="2025-10-22T06:32:00Z">
        <w:r w:rsidRPr="000F0BA0">
          <w:rPr>
            <w:lang w:val="en-US"/>
          </w:rPr>
          <w:t xml:space="preserve">          items:</w:t>
        </w:r>
      </w:ins>
    </w:p>
    <w:p w14:paraId="2323CFE9" w14:textId="77777777" w:rsidR="00F079FB" w:rsidRPr="000F0BA0" w:rsidRDefault="00F079FB" w:rsidP="00F079FB">
      <w:pPr>
        <w:pStyle w:val="PL"/>
        <w:rPr>
          <w:ins w:id="40" w:author="Ulrich Wiehe" w:date="2025-10-22T08:32:00Z" w16du:dateUtc="2025-10-22T06:32:00Z"/>
          <w:lang w:val="en-US"/>
        </w:rPr>
      </w:pPr>
      <w:ins w:id="41" w:author="Ulrich Wiehe" w:date="2025-10-22T08:32:00Z" w16du:dateUtc="2025-10-22T06:32:00Z">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components/schemas/Area'</w:t>
        </w:r>
      </w:ins>
    </w:p>
    <w:p w14:paraId="733DF908"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serviceAreaRestriction</w:t>
      </w:r>
      <w:proofErr w:type="spellEnd"/>
      <w:r w:rsidRPr="000F0BA0">
        <w:rPr>
          <w:lang w:val="en-US"/>
        </w:rPr>
        <w:t>:</w:t>
      </w:r>
    </w:p>
    <w:p w14:paraId="2B879E72"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components/schemas/ServiceAreaRestriction'</w:t>
      </w:r>
    </w:p>
    <w:p w14:paraId="0CD63CAE"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coreNetworkTypeRestrictions</w:t>
      </w:r>
      <w:proofErr w:type="spellEnd"/>
      <w:r w:rsidRPr="000F0BA0">
        <w:rPr>
          <w:lang w:val="en-US"/>
        </w:rPr>
        <w:t>:</w:t>
      </w:r>
    </w:p>
    <w:p w14:paraId="11E29AB5" w14:textId="77777777" w:rsidR="00F079FB" w:rsidRPr="000F0BA0" w:rsidRDefault="00F079FB" w:rsidP="00F079FB">
      <w:pPr>
        <w:pStyle w:val="PL"/>
        <w:rPr>
          <w:lang w:val="en-US"/>
        </w:rPr>
      </w:pPr>
      <w:r w:rsidRPr="000F0BA0">
        <w:rPr>
          <w:lang w:val="en-US"/>
        </w:rPr>
        <w:t xml:space="preserve">          type: array</w:t>
      </w:r>
    </w:p>
    <w:p w14:paraId="3D55CDC6" w14:textId="77777777" w:rsidR="00F079FB" w:rsidRPr="000F0BA0" w:rsidRDefault="00F079FB" w:rsidP="00F079FB">
      <w:pPr>
        <w:pStyle w:val="PL"/>
        <w:rPr>
          <w:lang w:val="en-US"/>
        </w:rPr>
      </w:pPr>
      <w:r w:rsidRPr="000F0BA0">
        <w:rPr>
          <w:lang w:val="en-US"/>
        </w:rPr>
        <w:t xml:space="preserve">          items:</w:t>
      </w:r>
    </w:p>
    <w:p w14:paraId="1FC3EB5D"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components/schemas/CoreNetworkType'</w:t>
      </w:r>
    </w:p>
    <w:p w14:paraId="3A291EBC"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accessTypeRestrictions</w:t>
      </w:r>
      <w:proofErr w:type="spellEnd"/>
      <w:r w:rsidRPr="000F0BA0">
        <w:rPr>
          <w:lang w:val="en-US"/>
        </w:rPr>
        <w:t>:</w:t>
      </w:r>
    </w:p>
    <w:p w14:paraId="568CE4DE" w14:textId="77777777" w:rsidR="00F079FB" w:rsidRPr="000F0BA0" w:rsidRDefault="00F079FB" w:rsidP="00F079FB">
      <w:pPr>
        <w:pStyle w:val="PL"/>
        <w:rPr>
          <w:lang w:val="en-US"/>
        </w:rPr>
      </w:pPr>
      <w:r w:rsidRPr="000F0BA0">
        <w:rPr>
          <w:lang w:val="en-US"/>
        </w:rPr>
        <w:t xml:space="preserve">          type: array</w:t>
      </w:r>
    </w:p>
    <w:p w14:paraId="7634F8EE" w14:textId="77777777" w:rsidR="00F079FB" w:rsidRPr="000F0BA0" w:rsidRDefault="00F079FB" w:rsidP="00F079FB">
      <w:pPr>
        <w:pStyle w:val="PL"/>
        <w:rPr>
          <w:lang w:val="en-US"/>
        </w:rPr>
      </w:pPr>
      <w:r w:rsidRPr="000F0BA0">
        <w:rPr>
          <w:lang w:val="en-US"/>
        </w:rPr>
        <w:t xml:space="preserve">          items:</w:t>
      </w:r>
    </w:p>
    <w:p w14:paraId="693EABF5"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w:t>
      </w:r>
      <w:proofErr w:type="spellStart"/>
      <w:r w:rsidRPr="000F0BA0">
        <w:t>AccessType</w:t>
      </w:r>
      <w:proofErr w:type="spellEnd"/>
      <w:r w:rsidRPr="000F0BA0">
        <w:rPr>
          <w:lang w:val="en-US"/>
        </w:rPr>
        <w:t>'</w:t>
      </w:r>
    </w:p>
    <w:p w14:paraId="2457CC9E" w14:textId="77777777" w:rsidR="00F079FB" w:rsidRPr="000F0BA0" w:rsidRDefault="00F079FB" w:rsidP="00F079FB">
      <w:pPr>
        <w:pStyle w:val="PL"/>
        <w:rPr>
          <w:lang w:val="en-US"/>
        </w:rPr>
      </w:pPr>
      <w:r w:rsidRPr="000F0BA0">
        <w:t xml:space="preserve">          </w:t>
      </w:r>
      <w:proofErr w:type="spellStart"/>
      <w:r w:rsidRPr="000F0BA0">
        <w:t>m</w:t>
      </w:r>
      <w:r w:rsidRPr="000F0BA0">
        <w:rPr>
          <w:rFonts w:hint="eastAsia"/>
          <w:lang w:eastAsia="zh-CN"/>
        </w:rPr>
        <w:t>ax</w:t>
      </w:r>
      <w:r w:rsidRPr="000F0BA0">
        <w:t>Items</w:t>
      </w:r>
      <w:proofErr w:type="spellEnd"/>
      <w:r w:rsidRPr="000F0BA0">
        <w:t xml:space="preserve">: </w:t>
      </w:r>
      <w:r w:rsidRPr="000F0BA0">
        <w:rPr>
          <w:rFonts w:hint="eastAsia"/>
          <w:lang w:eastAsia="zh-CN"/>
        </w:rPr>
        <w:t>2</w:t>
      </w:r>
    </w:p>
    <w:p w14:paraId="5751917A" w14:textId="77777777" w:rsidR="00F079FB" w:rsidRPr="000F0BA0" w:rsidRDefault="00F079FB" w:rsidP="00F079FB">
      <w:pPr>
        <w:pStyle w:val="PL"/>
      </w:pPr>
      <w:r w:rsidRPr="000F0BA0">
        <w:t xml:space="preserve">        </w:t>
      </w:r>
      <w:proofErr w:type="spellStart"/>
      <w:r w:rsidRPr="000F0BA0">
        <w:t>rfspIndex</w:t>
      </w:r>
      <w:proofErr w:type="spellEnd"/>
      <w:r w:rsidRPr="000F0BA0">
        <w:t>:</w:t>
      </w:r>
    </w:p>
    <w:p w14:paraId="6F46EB7B" w14:textId="77777777" w:rsidR="00F079FB" w:rsidRPr="000F0BA0" w:rsidRDefault="00F079FB" w:rsidP="00F079FB">
      <w:pPr>
        <w:pStyle w:val="PL"/>
      </w:pPr>
      <w:r w:rsidRPr="000F0BA0">
        <w:t xml:space="preserve">          $ref: 'TS29571_CommonData.yaml#/components/schemas/</w:t>
      </w:r>
      <w:proofErr w:type="spellStart"/>
      <w:r w:rsidRPr="000F0BA0">
        <w:t>RfspIndexRm</w:t>
      </w:r>
      <w:proofErr w:type="spellEnd"/>
      <w:r w:rsidRPr="000F0BA0">
        <w:t>'</w:t>
      </w:r>
    </w:p>
    <w:p w14:paraId="0EC4B8AF" w14:textId="77777777" w:rsidR="00F079FB" w:rsidRPr="000F0BA0" w:rsidRDefault="00F079FB" w:rsidP="00F079FB">
      <w:pPr>
        <w:pStyle w:val="PL"/>
      </w:pPr>
      <w:r w:rsidRPr="000F0BA0">
        <w:t xml:space="preserve">        </w:t>
      </w:r>
      <w:proofErr w:type="spellStart"/>
      <w:r w:rsidRPr="000F0BA0">
        <w:t>subsRegTimer</w:t>
      </w:r>
      <w:proofErr w:type="spellEnd"/>
      <w:r w:rsidRPr="000F0BA0">
        <w:t>:</w:t>
      </w:r>
    </w:p>
    <w:p w14:paraId="2BEDD3BD" w14:textId="77777777" w:rsidR="00F079FB" w:rsidRPr="000F0BA0" w:rsidRDefault="00F079FB" w:rsidP="00F079FB">
      <w:pPr>
        <w:pStyle w:val="PL"/>
      </w:pPr>
      <w:r w:rsidRPr="000F0BA0">
        <w:t xml:space="preserve">          $ref: 'TS29571_CommonData.yaml#/components/schemas/</w:t>
      </w:r>
      <w:proofErr w:type="spellStart"/>
      <w:r w:rsidRPr="000F0BA0">
        <w:t>DurationSecRm</w:t>
      </w:r>
      <w:proofErr w:type="spellEnd"/>
      <w:r w:rsidRPr="000F0BA0">
        <w:t>'</w:t>
      </w:r>
    </w:p>
    <w:p w14:paraId="5DE0BC0C" w14:textId="77777777" w:rsidR="00F079FB" w:rsidRPr="000F0BA0" w:rsidRDefault="00F079FB" w:rsidP="00F079FB">
      <w:pPr>
        <w:pStyle w:val="PL"/>
      </w:pPr>
      <w:r w:rsidRPr="000F0BA0">
        <w:t xml:space="preserve">        </w:t>
      </w:r>
      <w:proofErr w:type="spellStart"/>
      <w:r w:rsidRPr="000F0BA0">
        <w:t>ueUsageType</w:t>
      </w:r>
      <w:proofErr w:type="spellEnd"/>
      <w:r w:rsidRPr="000F0BA0">
        <w:t>:</w:t>
      </w:r>
    </w:p>
    <w:p w14:paraId="119AEFA7" w14:textId="77777777" w:rsidR="00F079FB" w:rsidRPr="000F0BA0" w:rsidRDefault="00F079FB" w:rsidP="00F079FB">
      <w:pPr>
        <w:pStyle w:val="PL"/>
      </w:pPr>
      <w:r w:rsidRPr="000F0BA0">
        <w:t xml:space="preserve">          $ref: '#/components/schemas/</w:t>
      </w:r>
      <w:proofErr w:type="spellStart"/>
      <w:r w:rsidRPr="000F0BA0">
        <w:t>UeUsageType</w:t>
      </w:r>
      <w:proofErr w:type="spellEnd"/>
      <w:r w:rsidRPr="000F0BA0">
        <w:t>'</w:t>
      </w:r>
    </w:p>
    <w:p w14:paraId="7FE8A498" w14:textId="77777777" w:rsidR="00F079FB" w:rsidRPr="000F0BA0" w:rsidRDefault="00F079FB" w:rsidP="00F079FB">
      <w:pPr>
        <w:pStyle w:val="PL"/>
      </w:pPr>
      <w:r w:rsidRPr="000F0BA0">
        <w:t xml:space="preserve">        </w:t>
      </w:r>
      <w:proofErr w:type="spellStart"/>
      <w:r w:rsidRPr="000F0BA0">
        <w:t>mpsPriority</w:t>
      </w:r>
      <w:proofErr w:type="spellEnd"/>
      <w:r w:rsidRPr="000F0BA0">
        <w:t>:</w:t>
      </w:r>
    </w:p>
    <w:p w14:paraId="1AFF4DA3" w14:textId="77777777" w:rsidR="00F079FB" w:rsidRPr="000F0BA0" w:rsidRDefault="00F079FB" w:rsidP="00F079FB">
      <w:pPr>
        <w:pStyle w:val="PL"/>
      </w:pPr>
      <w:r w:rsidRPr="000F0BA0">
        <w:t xml:space="preserve">          $ref: '#/components/schemas/</w:t>
      </w:r>
      <w:proofErr w:type="spellStart"/>
      <w:r w:rsidRPr="000F0BA0">
        <w:t>MpsPriorityIndicator</w:t>
      </w:r>
      <w:proofErr w:type="spellEnd"/>
      <w:r w:rsidRPr="000F0BA0">
        <w:t>'</w:t>
      </w:r>
    </w:p>
    <w:p w14:paraId="4F5227C7" w14:textId="77777777" w:rsidR="00F079FB" w:rsidRPr="000F0BA0" w:rsidRDefault="00F079FB" w:rsidP="00F079FB">
      <w:pPr>
        <w:pStyle w:val="PL"/>
      </w:pPr>
      <w:r w:rsidRPr="000F0BA0">
        <w:t xml:space="preserve">        </w:t>
      </w:r>
      <w:proofErr w:type="spellStart"/>
      <w:r w:rsidRPr="000F0BA0">
        <w:t>mps</w:t>
      </w:r>
      <w:r>
        <w:t>MsgIndication</w:t>
      </w:r>
      <w:proofErr w:type="spellEnd"/>
      <w:r w:rsidRPr="000F0BA0">
        <w:t>:</w:t>
      </w:r>
    </w:p>
    <w:p w14:paraId="1DCCD4A9" w14:textId="77777777" w:rsidR="00F079FB" w:rsidRDefault="00F079FB" w:rsidP="00F079FB">
      <w:pPr>
        <w:pStyle w:val="PL"/>
        <w:rPr>
          <w:lang w:val="en-US" w:eastAsia="zh-CN"/>
        </w:rPr>
      </w:pPr>
      <w:r w:rsidRPr="000F0BA0">
        <w:rPr>
          <w:rFonts w:hint="eastAsia"/>
          <w:lang w:val="en-US" w:eastAsia="zh-CN"/>
        </w:rPr>
        <w:t xml:space="preserve"> </w:t>
      </w:r>
      <w:r w:rsidRPr="000F0BA0">
        <w:rPr>
          <w:lang w:val="en-US" w:eastAsia="zh-CN"/>
        </w:rPr>
        <w:t xml:space="preserve">         type: </w:t>
      </w:r>
      <w:proofErr w:type="spellStart"/>
      <w:r w:rsidRPr="000F0BA0">
        <w:rPr>
          <w:lang w:val="en-US" w:eastAsia="zh-CN"/>
        </w:rPr>
        <w:t>boolean</w:t>
      </w:r>
      <w:proofErr w:type="spellEnd"/>
    </w:p>
    <w:p w14:paraId="5607294A" w14:textId="77777777" w:rsidR="00F079FB" w:rsidRPr="000F0BA0" w:rsidRDefault="00F079FB" w:rsidP="00F079FB">
      <w:pPr>
        <w:pStyle w:val="PL"/>
      </w:pPr>
      <w:r w:rsidRPr="000F0BA0">
        <w:rPr>
          <w:lang w:val="en-US" w:eastAsia="zh-CN"/>
        </w:rPr>
        <w:t xml:space="preserve">          default: false</w:t>
      </w:r>
    </w:p>
    <w:p w14:paraId="6BC7EA2D" w14:textId="77777777" w:rsidR="00F079FB" w:rsidRPr="000F0BA0" w:rsidRDefault="00F079FB" w:rsidP="00F079FB">
      <w:pPr>
        <w:pStyle w:val="PL"/>
      </w:pPr>
      <w:r w:rsidRPr="000F0BA0">
        <w:t xml:space="preserve">        </w:t>
      </w:r>
      <w:proofErr w:type="spellStart"/>
      <w:r w:rsidRPr="000F0BA0">
        <w:t>mcsPriority</w:t>
      </w:r>
      <w:proofErr w:type="spellEnd"/>
      <w:r w:rsidRPr="000F0BA0">
        <w:t>:</w:t>
      </w:r>
    </w:p>
    <w:p w14:paraId="6F6FA892" w14:textId="77777777" w:rsidR="00F079FB" w:rsidRPr="000F0BA0" w:rsidRDefault="00F079FB" w:rsidP="00F079FB">
      <w:pPr>
        <w:pStyle w:val="PL"/>
      </w:pPr>
      <w:r w:rsidRPr="000F0BA0">
        <w:t xml:space="preserve">          $ref: '#/components/schemas/</w:t>
      </w:r>
      <w:proofErr w:type="spellStart"/>
      <w:r w:rsidRPr="000F0BA0">
        <w:t>McsPriorityIndicator</w:t>
      </w:r>
      <w:proofErr w:type="spellEnd"/>
      <w:r w:rsidRPr="000F0BA0">
        <w:t>'</w:t>
      </w:r>
    </w:p>
    <w:p w14:paraId="29A2DC5B" w14:textId="77777777" w:rsidR="00F079FB" w:rsidRPr="000F0BA0" w:rsidRDefault="00F079FB" w:rsidP="00F079FB">
      <w:pPr>
        <w:pStyle w:val="PL"/>
      </w:pPr>
      <w:r w:rsidRPr="000F0BA0">
        <w:t xml:space="preserve">        </w:t>
      </w:r>
      <w:proofErr w:type="spellStart"/>
      <w:r w:rsidRPr="000F0BA0">
        <w:t>activeTime</w:t>
      </w:r>
      <w:proofErr w:type="spellEnd"/>
      <w:r w:rsidRPr="000F0BA0">
        <w:t>:</w:t>
      </w:r>
    </w:p>
    <w:p w14:paraId="67EC5783" w14:textId="77777777" w:rsidR="00F079FB" w:rsidRPr="000F0BA0" w:rsidRDefault="00F079FB" w:rsidP="00F079FB">
      <w:pPr>
        <w:pStyle w:val="PL"/>
      </w:pPr>
      <w:r w:rsidRPr="000F0BA0">
        <w:t xml:space="preserve">          $ref: 'TS29571_CommonData.yaml#/components/schemas/</w:t>
      </w:r>
      <w:proofErr w:type="spellStart"/>
      <w:r w:rsidRPr="000F0BA0">
        <w:t>DurationSecRm</w:t>
      </w:r>
      <w:proofErr w:type="spellEnd"/>
      <w:r w:rsidRPr="000F0BA0">
        <w:t>'</w:t>
      </w:r>
    </w:p>
    <w:p w14:paraId="70E62F3A" w14:textId="77777777" w:rsidR="00F079FB" w:rsidRPr="000F0BA0" w:rsidRDefault="00F079FB" w:rsidP="00F079FB">
      <w:pPr>
        <w:pStyle w:val="PL"/>
        <w:rPr>
          <w:lang w:val="en-US"/>
        </w:rPr>
      </w:pPr>
      <w:r w:rsidRPr="000F0BA0">
        <w:rPr>
          <w:lang w:val="en-US"/>
        </w:rPr>
        <w:t xml:space="preserve">        </w:t>
      </w:r>
      <w:proofErr w:type="spellStart"/>
      <w:r w:rsidRPr="000F0BA0">
        <w:t>sorInfo</w:t>
      </w:r>
      <w:proofErr w:type="spellEnd"/>
      <w:r w:rsidRPr="000F0BA0">
        <w:rPr>
          <w:lang w:val="en-US"/>
        </w:rPr>
        <w:t>:</w:t>
      </w:r>
    </w:p>
    <w:p w14:paraId="49AEC0D3" w14:textId="77777777" w:rsidR="00F079FB" w:rsidRPr="000F0BA0" w:rsidRDefault="00F079FB" w:rsidP="00F079FB">
      <w:pPr>
        <w:pStyle w:val="PL"/>
        <w:rPr>
          <w:lang w:val="en-US"/>
        </w:rPr>
      </w:pPr>
      <w:r w:rsidRPr="000F0BA0">
        <w:rPr>
          <w:lang w:val="en-US"/>
        </w:rPr>
        <w:t xml:space="preserve">          $ref</w:t>
      </w:r>
      <w:proofErr w:type="gramStart"/>
      <w:r w:rsidRPr="000F0BA0">
        <w:rPr>
          <w:lang w:val="en-US"/>
        </w:rPr>
        <w:t>: '#/</w:t>
      </w:r>
      <w:proofErr w:type="gramEnd"/>
      <w:r w:rsidRPr="000F0BA0">
        <w:rPr>
          <w:lang w:val="en-US"/>
        </w:rPr>
        <w:t>components/schemas/</w:t>
      </w:r>
      <w:proofErr w:type="spellStart"/>
      <w:r w:rsidRPr="000F0BA0">
        <w:t>SorInfo</w:t>
      </w:r>
      <w:proofErr w:type="spellEnd"/>
      <w:r w:rsidRPr="000F0BA0">
        <w:rPr>
          <w:lang w:val="en-US"/>
        </w:rPr>
        <w:t>'</w:t>
      </w:r>
    </w:p>
    <w:p w14:paraId="50284920" w14:textId="77777777" w:rsidR="00F079FB" w:rsidRPr="000F0BA0" w:rsidRDefault="00F079FB" w:rsidP="00F079FB">
      <w:pPr>
        <w:pStyle w:val="PL"/>
      </w:pPr>
      <w:r w:rsidRPr="000F0BA0">
        <w:rPr>
          <w:lang w:val="en-US"/>
        </w:rPr>
        <w:t xml:space="preserve">        </w:t>
      </w:r>
      <w:proofErr w:type="spellStart"/>
      <w:r w:rsidRPr="000F0BA0">
        <w:t>sorInfoExpectInd</w:t>
      </w:r>
      <w:proofErr w:type="spellEnd"/>
      <w:r w:rsidRPr="000F0BA0">
        <w:t>:</w:t>
      </w:r>
    </w:p>
    <w:p w14:paraId="348A2EBC" w14:textId="77777777" w:rsidR="00F079FB" w:rsidRDefault="00F079FB" w:rsidP="00F079FB">
      <w:pPr>
        <w:pStyle w:val="PL"/>
      </w:pPr>
      <w:r w:rsidRPr="000F0BA0">
        <w:t xml:space="preserve">          type: </w:t>
      </w:r>
      <w:proofErr w:type="spellStart"/>
      <w:r w:rsidRPr="000F0BA0">
        <w:t>boolean</w:t>
      </w:r>
      <w:proofErr w:type="spellEnd"/>
    </w:p>
    <w:p w14:paraId="342FC188" w14:textId="77777777" w:rsidR="00F079FB" w:rsidRPr="000F0BA0" w:rsidRDefault="00F079FB" w:rsidP="00F079FB">
      <w:pPr>
        <w:pStyle w:val="PL"/>
      </w:pPr>
      <w:r>
        <w:t xml:space="preserve">          default: false</w:t>
      </w:r>
    </w:p>
    <w:p w14:paraId="27205314" w14:textId="77777777" w:rsidR="00F079FB" w:rsidRPr="000F0BA0" w:rsidRDefault="00F079FB" w:rsidP="00F079FB">
      <w:pPr>
        <w:pStyle w:val="PL"/>
      </w:pPr>
      <w:r w:rsidRPr="000F0BA0">
        <w:t xml:space="preserve">        </w:t>
      </w:r>
      <w:proofErr w:type="spellStart"/>
      <w:r w:rsidRPr="000F0BA0">
        <w:t>sorafRetrieval</w:t>
      </w:r>
      <w:proofErr w:type="spellEnd"/>
      <w:r w:rsidRPr="000F0BA0">
        <w:t>:</w:t>
      </w:r>
    </w:p>
    <w:p w14:paraId="1E1FE37C" w14:textId="77777777" w:rsidR="00F079FB" w:rsidRPr="000F0BA0" w:rsidRDefault="00F079FB" w:rsidP="00F079FB">
      <w:pPr>
        <w:pStyle w:val="PL"/>
        <w:rPr>
          <w:lang w:val="en-US" w:eastAsia="zh-CN"/>
        </w:rPr>
      </w:pPr>
      <w:r w:rsidRPr="000F0BA0">
        <w:rPr>
          <w:rFonts w:hint="eastAsia"/>
          <w:lang w:val="en-US" w:eastAsia="zh-CN"/>
        </w:rPr>
        <w:t xml:space="preserve"> </w:t>
      </w:r>
      <w:r w:rsidRPr="000F0BA0">
        <w:rPr>
          <w:lang w:val="en-US" w:eastAsia="zh-CN"/>
        </w:rPr>
        <w:t xml:space="preserve">         type: </w:t>
      </w:r>
      <w:proofErr w:type="spellStart"/>
      <w:r w:rsidRPr="000F0BA0">
        <w:rPr>
          <w:lang w:val="en-US" w:eastAsia="zh-CN"/>
        </w:rPr>
        <w:t>boolean</w:t>
      </w:r>
      <w:proofErr w:type="spellEnd"/>
    </w:p>
    <w:p w14:paraId="4866CEE2" w14:textId="77777777" w:rsidR="00F079FB" w:rsidRPr="000F0BA0" w:rsidRDefault="00F079FB" w:rsidP="00F079FB">
      <w:pPr>
        <w:pStyle w:val="PL"/>
        <w:rPr>
          <w:lang w:val="en-US" w:eastAsia="zh-CN"/>
        </w:rPr>
      </w:pPr>
      <w:r w:rsidRPr="000F0BA0">
        <w:rPr>
          <w:lang w:val="en-US" w:eastAsia="zh-CN"/>
        </w:rPr>
        <w:t xml:space="preserve">          default: false</w:t>
      </w:r>
    </w:p>
    <w:p w14:paraId="2B1B8ED7" w14:textId="77777777" w:rsidR="00F079FB" w:rsidRPr="000F0BA0" w:rsidRDefault="00F079FB" w:rsidP="00F079FB">
      <w:pPr>
        <w:pStyle w:val="PL"/>
      </w:pPr>
      <w:r w:rsidRPr="000F0BA0">
        <w:rPr>
          <w:lang w:eastAsia="zh-CN"/>
        </w:rPr>
        <w:t xml:space="preserve">        </w:t>
      </w:r>
      <w:proofErr w:type="spellStart"/>
      <w:r w:rsidRPr="000F0BA0">
        <w:rPr>
          <w:rFonts w:hint="eastAsia"/>
          <w:lang w:eastAsia="zh-CN"/>
        </w:rPr>
        <w:t>s</w:t>
      </w:r>
      <w:r w:rsidRPr="000F0BA0">
        <w:rPr>
          <w:lang w:eastAsia="zh-CN"/>
        </w:rPr>
        <w:t>orUpdateIndicatorList</w:t>
      </w:r>
      <w:proofErr w:type="spellEnd"/>
      <w:r w:rsidRPr="000F0BA0">
        <w:t>:</w:t>
      </w:r>
    </w:p>
    <w:p w14:paraId="5B43A6AB" w14:textId="77777777" w:rsidR="00F079FB" w:rsidRPr="000F0BA0" w:rsidRDefault="00F079FB" w:rsidP="00F079FB">
      <w:pPr>
        <w:pStyle w:val="PL"/>
      </w:pPr>
      <w:r w:rsidRPr="000F0BA0">
        <w:t xml:space="preserve">          type: array</w:t>
      </w:r>
    </w:p>
    <w:p w14:paraId="4D5DE2C9" w14:textId="77777777" w:rsidR="00F079FB" w:rsidRPr="000F0BA0" w:rsidRDefault="00F079FB" w:rsidP="00F079FB">
      <w:pPr>
        <w:pStyle w:val="PL"/>
      </w:pPr>
      <w:r w:rsidRPr="000F0BA0">
        <w:t xml:space="preserve">          items:</w:t>
      </w:r>
    </w:p>
    <w:p w14:paraId="25D20BBE" w14:textId="77777777" w:rsidR="00F079FB" w:rsidRPr="000F0BA0" w:rsidRDefault="00F079FB" w:rsidP="00F079FB">
      <w:pPr>
        <w:pStyle w:val="PL"/>
      </w:pPr>
      <w:r w:rsidRPr="000F0BA0">
        <w:t xml:space="preserve">            $ref: '#/components/schemas/</w:t>
      </w:r>
      <w:proofErr w:type="spellStart"/>
      <w:r w:rsidRPr="000F0BA0">
        <w:rPr>
          <w:rFonts w:hint="eastAsia"/>
          <w:lang w:eastAsia="zh-CN"/>
        </w:rPr>
        <w:t>S</w:t>
      </w:r>
      <w:r w:rsidRPr="000F0BA0">
        <w:rPr>
          <w:lang w:eastAsia="zh-CN"/>
        </w:rPr>
        <w:t>orUpdateIndicator</w:t>
      </w:r>
      <w:proofErr w:type="spellEnd"/>
      <w:r w:rsidRPr="000F0BA0">
        <w:t>'</w:t>
      </w:r>
    </w:p>
    <w:p w14:paraId="06193FE2" w14:textId="77777777" w:rsidR="00F079FB" w:rsidRPr="000F0BA0" w:rsidRDefault="00F079FB" w:rsidP="00F079FB">
      <w:pPr>
        <w:pStyle w:val="PL"/>
      </w:pPr>
      <w:r w:rsidRPr="000F0BA0">
        <w:t xml:space="preserve">          </w:t>
      </w:r>
      <w:proofErr w:type="spellStart"/>
      <w:r w:rsidRPr="000F0BA0">
        <w:t>minItems</w:t>
      </w:r>
      <w:proofErr w:type="spellEnd"/>
      <w:r w:rsidRPr="000F0BA0">
        <w:t>: 1</w:t>
      </w:r>
    </w:p>
    <w:p w14:paraId="11B47C00" w14:textId="77777777" w:rsidR="00F079FB" w:rsidRPr="000F0BA0" w:rsidRDefault="00F079FB" w:rsidP="00F079FB">
      <w:pPr>
        <w:pStyle w:val="PL"/>
        <w:rPr>
          <w:lang w:val="en-US"/>
        </w:rPr>
      </w:pPr>
      <w:r w:rsidRPr="000F0BA0">
        <w:rPr>
          <w:lang w:val="en-US"/>
        </w:rPr>
        <w:t xml:space="preserve">        </w:t>
      </w:r>
      <w:proofErr w:type="spellStart"/>
      <w:r w:rsidRPr="000F0BA0">
        <w:rPr>
          <w:rFonts w:hint="eastAsia"/>
          <w:lang w:eastAsia="zh-CN"/>
        </w:rPr>
        <w:t>upu</w:t>
      </w:r>
      <w:r w:rsidRPr="000F0BA0">
        <w:t>Info</w:t>
      </w:r>
      <w:proofErr w:type="spellEnd"/>
      <w:r w:rsidRPr="000F0BA0">
        <w:rPr>
          <w:lang w:val="en-US"/>
        </w:rPr>
        <w:t>:</w:t>
      </w:r>
    </w:p>
    <w:p w14:paraId="5405B6A2" w14:textId="77777777" w:rsidR="00F079FB" w:rsidRPr="000F0BA0" w:rsidRDefault="00F079FB" w:rsidP="00F079FB">
      <w:pPr>
        <w:pStyle w:val="PL"/>
        <w:rPr>
          <w:lang w:val="en-US"/>
        </w:rPr>
      </w:pPr>
      <w:r w:rsidRPr="000F0BA0">
        <w:rPr>
          <w:lang w:val="en-US"/>
        </w:rPr>
        <w:t xml:space="preserve">          $ref</w:t>
      </w:r>
      <w:proofErr w:type="gramStart"/>
      <w:r w:rsidRPr="000F0BA0">
        <w:rPr>
          <w:lang w:val="en-US"/>
        </w:rPr>
        <w:t>: '#</w:t>
      </w:r>
      <w:proofErr w:type="gramEnd"/>
      <w:r w:rsidRPr="000F0BA0">
        <w:rPr>
          <w:lang w:val="en-US"/>
        </w:rPr>
        <w:t>/components/schemas/</w:t>
      </w:r>
      <w:proofErr w:type="spellStart"/>
      <w:r w:rsidRPr="000F0BA0">
        <w:rPr>
          <w:rFonts w:hint="eastAsia"/>
          <w:lang w:eastAsia="zh-CN"/>
        </w:rPr>
        <w:t>Upu</w:t>
      </w:r>
      <w:r w:rsidRPr="000F0BA0">
        <w:t>Info</w:t>
      </w:r>
      <w:proofErr w:type="spellEnd"/>
      <w:r w:rsidRPr="000F0BA0">
        <w:rPr>
          <w:lang w:val="en-US"/>
        </w:rPr>
        <w:t>'</w:t>
      </w:r>
    </w:p>
    <w:p w14:paraId="7A3C4C40"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routingIndicator</w:t>
      </w:r>
      <w:proofErr w:type="spellEnd"/>
      <w:r w:rsidRPr="000F0BA0">
        <w:rPr>
          <w:lang w:val="en-US"/>
        </w:rPr>
        <w:t>:</w:t>
      </w:r>
    </w:p>
    <w:p w14:paraId="76462690" w14:textId="77777777" w:rsidR="00F079FB" w:rsidRPr="000F0BA0" w:rsidRDefault="00F079FB" w:rsidP="00F079FB">
      <w:pPr>
        <w:pStyle w:val="PL"/>
      </w:pPr>
      <w:r w:rsidRPr="000F0BA0">
        <w:t xml:space="preserve">          type: string</w:t>
      </w:r>
    </w:p>
    <w:p w14:paraId="7C425121" w14:textId="77777777" w:rsidR="00F079FB" w:rsidRPr="000F0BA0" w:rsidRDefault="00F079FB" w:rsidP="00F079FB">
      <w:pPr>
        <w:pStyle w:val="PL"/>
        <w:rPr>
          <w:lang w:val="en-US"/>
        </w:rPr>
      </w:pPr>
      <w:r w:rsidRPr="000F0BA0">
        <w:t xml:space="preserve">          pattern: '</w:t>
      </w:r>
      <w:proofErr w:type="gramStart"/>
      <w:r w:rsidRPr="000F0BA0">
        <w:t>^[</w:t>
      </w:r>
      <w:proofErr w:type="gramEnd"/>
      <w:r w:rsidRPr="000F0BA0">
        <w:t>0-</w:t>
      </w:r>
      <w:proofErr w:type="gramStart"/>
      <w:r w:rsidRPr="000F0BA0">
        <w:t>9]{</w:t>
      </w:r>
      <w:proofErr w:type="gramEnd"/>
      <w:r w:rsidRPr="000F0BA0">
        <w:t>1,</w:t>
      </w:r>
      <w:proofErr w:type="gramStart"/>
      <w:r w:rsidRPr="000F0BA0">
        <w:t>4}$</w:t>
      </w:r>
      <w:proofErr w:type="gramEnd"/>
      <w:r w:rsidRPr="000F0BA0">
        <w:t>'</w:t>
      </w:r>
    </w:p>
    <w:p w14:paraId="172F51B5" w14:textId="77777777" w:rsidR="00F079FB" w:rsidRPr="000F0BA0" w:rsidRDefault="00F079FB" w:rsidP="00F079FB">
      <w:pPr>
        <w:pStyle w:val="PL"/>
      </w:pPr>
      <w:r w:rsidRPr="000F0BA0">
        <w:t xml:space="preserve">        </w:t>
      </w:r>
      <w:proofErr w:type="spellStart"/>
      <w:r w:rsidRPr="000F0BA0">
        <w:t>micoAllowed</w:t>
      </w:r>
      <w:proofErr w:type="spellEnd"/>
      <w:r w:rsidRPr="000F0BA0">
        <w:t>:</w:t>
      </w:r>
    </w:p>
    <w:p w14:paraId="0D5E43D4" w14:textId="77777777" w:rsidR="00F079FB" w:rsidRPr="000F0BA0" w:rsidRDefault="00F079FB" w:rsidP="00F079FB">
      <w:pPr>
        <w:pStyle w:val="PL"/>
      </w:pPr>
      <w:r w:rsidRPr="000F0BA0">
        <w:t xml:space="preserve">          $ref: '#/components/schemas/</w:t>
      </w:r>
      <w:proofErr w:type="spellStart"/>
      <w:r w:rsidRPr="000F0BA0">
        <w:t>MicoAllowed</w:t>
      </w:r>
      <w:proofErr w:type="spellEnd"/>
      <w:r w:rsidRPr="000F0BA0">
        <w:t>'</w:t>
      </w:r>
    </w:p>
    <w:p w14:paraId="745CE2E5" w14:textId="77777777" w:rsidR="00F079FB" w:rsidRPr="000F0BA0" w:rsidRDefault="00F079FB" w:rsidP="00F079FB">
      <w:pPr>
        <w:pStyle w:val="PL"/>
      </w:pPr>
      <w:r w:rsidRPr="000F0BA0">
        <w:t xml:space="preserve">        </w:t>
      </w:r>
      <w:proofErr w:type="spellStart"/>
      <w:r w:rsidRPr="000F0BA0">
        <w:t>sharedAmDataIds</w:t>
      </w:r>
      <w:proofErr w:type="spellEnd"/>
      <w:r w:rsidRPr="000F0BA0">
        <w:t>:</w:t>
      </w:r>
    </w:p>
    <w:p w14:paraId="2A7964F4" w14:textId="77777777" w:rsidR="00F079FB" w:rsidRPr="000F0BA0" w:rsidRDefault="00F079FB" w:rsidP="00F079FB">
      <w:pPr>
        <w:pStyle w:val="PL"/>
      </w:pPr>
      <w:r w:rsidRPr="000F0BA0">
        <w:t xml:space="preserve">          type: array</w:t>
      </w:r>
    </w:p>
    <w:p w14:paraId="0E229E90" w14:textId="77777777" w:rsidR="00F079FB" w:rsidRPr="000F0BA0" w:rsidRDefault="00F079FB" w:rsidP="00F079FB">
      <w:pPr>
        <w:pStyle w:val="PL"/>
      </w:pPr>
      <w:r w:rsidRPr="000F0BA0">
        <w:t xml:space="preserve">          items:</w:t>
      </w:r>
    </w:p>
    <w:p w14:paraId="6129BD72" w14:textId="77777777" w:rsidR="00F079FB" w:rsidRPr="000F0BA0" w:rsidRDefault="00F079FB" w:rsidP="00F079FB">
      <w:pPr>
        <w:pStyle w:val="PL"/>
      </w:pPr>
      <w:r w:rsidRPr="000F0BA0">
        <w:t xml:space="preserve">            $ref: '#/components/schemas/</w:t>
      </w:r>
      <w:proofErr w:type="spellStart"/>
      <w:r w:rsidRPr="000F0BA0">
        <w:t>SharedDataId</w:t>
      </w:r>
      <w:proofErr w:type="spellEnd"/>
      <w:r w:rsidRPr="000F0BA0">
        <w:t>'</w:t>
      </w:r>
    </w:p>
    <w:p w14:paraId="1955B507" w14:textId="77777777" w:rsidR="00F079FB" w:rsidRPr="000F0BA0" w:rsidRDefault="00F079FB" w:rsidP="00F079FB">
      <w:pPr>
        <w:pStyle w:val="PL"/>
      </w:pPr>
      <w:r w:rsidRPr="000F0BA0">
        <w:t xml:space="preserve">          </w:t>
      </w:r>
      <w:proofErr w:type="spellStart"/>
      <w:r w:rsidRPr="000F0BA0">
        <w:t>minItems</w:t>
      </w:r>
      <w:proofErr w:type="spellEnd"/>
      <w:r w:rsidRPr="000F0BA0">
        <w:t>: 1</w:t>
      </w:r>
    </w:p>
    <w:p w14:paraId="080E95A1"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odbPacketServices</w:t>
      </w:r>
      <w:proofErr w:type="spellEnd"/>
      <w:r w:rsidRPr="000F0BA0">
        <w:rPr>
          <w:lang w:val="en-US"/>
        </w:rPr>
        <w:t>:</w:t>
      </w:r>
    </w:p>
    <w:p w14:paraId="328EEAED" w14:textId="77777777" w:rsidR="00F079FB" w:rsidRDefault="00F079FB" w:rsidP="00F079FB">
      <w:pPr>
        <w:pStyle w:val="PL"/>
        <w:rPr>
          <w:lang w:val="en-US"/>
        </w:rPr>
      </w:pPr>
      <w:r w:rsidRPr="000F0BA0">
        <w:rPr>
          <w:lang w:val="en-US"/>
        </w:rPr>
        <w:lastRenderedPageBreak/>
        <w:t xml:space="preserve">          $ref: '</w:t>
      </w:r>
      <w:r w:rsidRPr="000F0BA0">
        <w:t>TS29571_CommonData.</w:t>
      </w:r>
      <w:proofErr w:type="gramStart"/>
      <w:r w:rsidRPr="000F0BA0">
        <w:t>yaml</w:t>
      </w:r>
      <w:r w:rsidRPr="000F0BA0">
        <w:rPr>
          <w:lang w:val="en-US"/>
        </w:rPr>
        <w:t>#/</w:t>
      </w:r>
      <w:proofErr w:type="gramEnd"/>
      <w:r w:rsidRPr="000F0BA0">
        <w:rPr>
          <w:lang w:val="en-US"/>
        </w:rPr>
        <w:t>components/schemas/OdbPacketServices'</w:t>
      </w:r>
    </w:p>
    <w:p w14:paraId="2FD74ABC" w14:textId="77777777" w:rsidR="00F079FB" w:rsidRDefault="00F079FB" w:rsidP="00F079FB">
      <w:pPr>
        <w:pStyle w:val="PL"/>
      </w:pPr>
      <w:r>
        <w:t xml:space="preserve">        </w:t>
      </w:r>
      <w:proofErr w:type="spellStart"/>
      <w:r>
        <w:t>o</w:t>
      </w:r>
      <w:r w:rsidRPr="00E831AC">
        <w:t>dbExempted</w:t>
      </w:r>
      <w:r>
        <w:t>DnnData</w:t>
      </w:r>
      <w:proofErr w:type="spellEnd"/>
      <w:r>
        <w:t>:</w:t>
      </w:r>
    </w:p>
    <w:p w14:paraId="715AD075" w14:textId="77777777" w:rsidR="00F079FB" w:rsidRDefault="00F079FB" w:rsidP="00F079FB">
      <w:pPr>
        <w:pStyle w:val="PL"/>
        <w:rPr>
          <w:lang w:val="en-US"/>
        </w:rPr>
      </w:pPr>
      <w:r w:rsidRPr="000F0BA0">
        <w:rPr>
          <w:lang w:val="en-US"/>
        </w:rPr>
        <w:t xml:space="preserve">          description: </w:t>
      </w:r>
      <w:r>
        <w:rPr>
          <w:lang w:val="en-US"/>
        </w:rPr>
        <w:t>&gt;</w:t>
      </w:r>
    </w:p>
    <w:p w14:paraId="43FC0141" w14:textId="77777777" w:rsidR="00F079FB" w:rsidRPr="000F0BA0" w:rsidRDefault="00F079FB" w:rsidP="00F079FB">
      <w:pPr>
        <w:pStyle w:val="PL"/>
        <w:rPr>
          <w:lang w:val="en-US"/>
        </w:rPr>
      </w:pPr>
      <w:r>
        <w:rPr>
          <w:lang w:val="en-US"/>
        </w:rPr>
        <w:t xml:space="preserve">            </w:t>
      </w:r>
      <w:r w:rsidRPr="000F0BA0">
        <w:rPr>
          <w:rFonts w:cs="Arial"/>
          <w:szCs w:val="18"/>
        </w:rPr>
        <w:t xml:space="preserve">A map (list of key-value pairs where </w:t>
      </w:r>
      <w:proofErr w:type="spellStart"/>
      <w:r>
        <w:rPr>
          <w:rFonts w:cs="Arial"/>
          <w:szCs w:val="18"/>
        </w:rPr>
        <w:t>dnn</w:t>
      </w:r>
      <w:proofErr w:type="spellEnd"/>
      <w:r w:rsidRPr="000F0BA0">
        <w:rPr>
          <w:rFonts w:cs="Arial"/>
          <w:szCs w:val="18"/>
        </w:rPr>
        <w:t xml:space="preserve"> serves as key) of</w:t>
      </w:r>
      <w:r>
        <w:rPr>
          <w:rFonts w:cs="Arial"/>
          <w:szCs w:val="18"/>
        </w:rPr>
        <w:t xml:space="preserve"> </w:t>
      </w:r>
      <w:proofErr w:type="spellStart"/>
      <w:r>
        <w:t>o</w:t>
      </w:r>
      <w:r w:rsidRPr="00E831AC">
        <w:t>dbExempted</w:t>
      </w:r>
      <w:r>
        <w:t>DnnInfo</w:t>
      </w:r>
      <w:proofErr w:type="spellEnd"/>
    </w:p>
    <w:p w14:paraId="35C8F20E" w14:textId="77777777" w:rsidR="00F079FB" w:rsidRPr="000F0BA0" w:rsidRDefault="00F079FB" w:rsidP="00F079FB">
      <w:pPr>
        <w:pStyle w:val="PL"/>
      </w:pPr>
      <w:r w:rsidRPr="000F0BA0">
        <w:t xml:space="preserve">          type: object</w:t>
      </w:r>
    </w:p>
    <w:p w14:paraId="78FADBF3" w14:textId="77777777" w:rsidR="00F079FB" w:rsidRPr="000F0BA0" w:rsidRDefault="00F079FB" w:rsidP="00F079FB">
      <w:pPr>
        <w:pStyle w:val="PL"/>
      </w:pPr>
      <w:r w:rsidRPr="000F0BA0">
        <w:t xml:space="preserve">          </w:t>
      </w:r>
      <w:proofErr w:type="spellStart"/>
      <w:r w:rsidRPr="000F0BA0">
        <w:t>additionalProperties</w:t>
      </w:r>
      <w:proofErr w:type="spellEnd"/>
      <w:r w:rsidRPr="000F0BA0">
        <w:t>:</w:t>
      </w:r>
    </w:p>
    <w:p w14:paraId="4AD4E373" w14:textId="77777777" w:rsidR="00F079FB" w:rsidRPr="000F0BA0" w:rsidRDefault="00F079FB" w:rsidP="00F079FB">
      <w:pPr>
        <w:pStyle w:val="PL"/>
      </w:pPr>
      <w:r w:rsidRPr="000F0BA0">
        <w:t xml:space="preserve">            $ref: '#/components/schemas</w:t>
      </w:r>
      <w:r>
        <w:t>/</w:t>
      </w:r>
      <w:proofErr w:type="spellStart"/>
      <w:r>
        <w:t>O</w:t>
      </w:r>
      <w:r w:rsidRPr="00E831AC">
        <w:t>dbExempted</w:t>
      </w:r>
      <w:r>
        <w:t>DnnInfo</w:t>
      </w:r>
      <w:proofErr w:type="spellEnd"/>
      <w:r w:rsidRPr="000F0BA0">
        <w:t>'</w:t>
      </w:r>
    </w:p>
    <w:p w14:paraId="64269B73" w14:textId="77777777" w:rsidR="00F079FB" w:rsidRPr="000F0BA0" w:rsidRDefault="00F079FB" w:rsidP="00F079FB">
      <w:pPr>
        <w:pStyle w:val="PL"/>
        <w:rPr>
          <w:lang w:val="en-US"/>
        </w:rPr>
      </w:pPr>
      <w:r w:rsidRPr="000F0BA0">
        <w:t xml:space="preserve">          </w:t>
      </w:r>
      <w:proofErr w:type="spellStart"/>
      <w:r w:rsidRPr="000F0BA0">
        <w:t>minProperties</w:t>
      </w:r>
      <w:proofErr w:type="spellEnd"/>
      <w:r w:rsidRPr="000F0BA0">
        <w:t>: 1</w:t>
      </w:r>
    </w:p>
    <w:p w14:paraId="38268177" w14:textId="77777777" w:rsidR="00F079FB" w:rsidRPr="000F0BA0" w:rsidRDefault="00F079FB" w:rsidP="00F079FB">
      <w:pPr>
        <w:pStyle w:val="PL"/>
      </w:pPr>
      <w:r w:rsidRPr="000F0BA0">
        <w:t xml:space="preserve">        </w:t>
      </w:r>
      <w:proofErr w:type="spellStart"/>
      <w:r w:rsidRPr="000F0BA0">
        <w:t>subscribedDnnList</w:t>
      </w:r>
      <w:proofErr w:type="spellEnd"/>
      <w:r w:rsidRPr="000F0BA0">
        <w:t>:</w:t>
      </w:r>
    </w:p>
    <w:p w14:paraId="38418148" w14:textId="77777777" w:rsidR="00F079FB" w:rsidRPr="000F0BA0" w:rsidRDefault="00F079FB" w:rsidP="00F079FB">
      <w:pPr>
        <w:pStyle w:val="PL"/>
      </w:pPr>
      <w:r w:rsidRPr="000F0BA0">
        <w:t xml:space="preserve">          type: array</w:t>
      </w:r>
    </w:p>
    <w:p w14:paraId="440972D5" w14:textId="77777777" w:rsidR="00F079FB" w:rsidRPr="000F0BA0" w:rsidRDefault="00F079FB" w:rsidP="00F079FB">
      <w:pPr>
        <w:pStyle w:val="PL"/>
      </w:pPr>
      <w:r w:rsidRPr="000F0BA0">
        <w:t xml:space="preserve">          items:</w:t>
      </w:r>
    </w:p>
    <w:p w14:paraId="398740C0" w14:textId="77777777" w:rsidR="00F079FB" w:rsidRPr="000F0BA0" w:rsidRDefault="00F079FB" w:rsidP="00F079FB">
      <w:pPr>
        <w:pStyle w:val="PL"/>
      </w:pPr>
      <w:r w:rsidRPr="000F0BA0">
        <w:t xml:space="preserve">            </w:t>
      </w:r>
      <w:proofErr w:type="spellStart"/>
      <w:r w:rsidRPr="000F0BA0">
        <w:t>anyOf</w:t>
      </w:r>
      <w:proofErr w:type="spellEnd"/>
      <w:r w:rsidRPr="000F0BA0">
        <w:t>:</w:t>
      </w:r>
    </w:p>
    <w:p w14:paraId="14CBEAC2" w14:textId="77777777" w:rsidR="00F079FB" w:rsidRPr="000F0BA0" w:rsidRDefault="00F079FB" w:rsidP="00F079FB">
      <w:pPr>
        <w:pStyle w:val="PL"/>
      </w:pPr>
      <w:r w:rsidRPr="000F0BA0">
        <w:t xml:space="preserve">              - $ref: 'TS29571_CommonData.yaml#/components/schemas/</w:t>
      </w:r>
      <w:proofErr w:type="spellStart"/>
      <w:r w:rsidRPr="000F0BA0">
        <w:t>Dnn</w:t>
      </w:r>
      <w:proofErr w:type="spellEnd"/>
      <w:r w:rsidRPr="000F0BA0">
        <w:t>'</w:t>
      </w:r>
    </w:p>
    <w:p w14:paraId="6DF9C241" w14:textId="77777777" w:rsidR="00F079FB" w:rsidRPr="000F0BA0" w:rsidRDefault="00F079FB" w:rsidP="00F079FB">
      <w:pPr>
        <w:pStyle w:val="PL"/>
      </w:pPr>
      <w:r w:rsidRPr="000F0BA0">
        <w:t xml:space="preserve">              - $ref: 'TS29571_CommonData.yaml#/components/schemas/</w:t>
      </w:r>
      <w:proofErr w:type="spellStart"/>
      <w:r w:rsidRPr="000F0BA0">
        <w:t>WildcardDnn</w:t>
      </w:r>
      <w:proofErr w:type="spellEnd"/>
      <w:r w:rsidRPr="000F0BA0">
        <w:t>'</w:t>
      </w:r>
    </w:p>
    <w:p w14:paraId="219E3725" w14:textId="77777777" w:rsidR="00F079FB" w:rsidRPr="000F0BA0" w:rsidRDefault="00F079FB" w:rsidP="00F079FB">
      <w:pPr>
        <w:pStyle w:val="PL"/>
      </w:pPr>
      <w:r w:rsidRPr="000F0BA0">
        <w:t xml:space="preserve">        </w:t>
      </w:r>
      <w:proofErr w:type="spellStart"/>
      <w:r w:rsidRPr="000F0BA0">
        <w:rPr>
          <w:rFonts w:hint="eastAsia"/>
          <w:lang w:eastAsia="zh-CN"/>
        </w:rPr>
        <w:t>serviceGapTime</w:t>
      </w:r>
      <w:proofErr w:type="spellEnd"/>
      <w:r w:rsidRPr="000F0BA0">
        <w:t>:</w:t>
      </w:r>
    </w:p>
    <w:p w14:paraId="4DB63FE9" w14:textId="77777777" w:rsidR="00F079FB" w:rsidRPr="000F0BA0" w:rsidRDefault="00F079FB" w:rsidP="00F079FB">
      <w:pPr>
        <w:pStyle w:val="PL"/>
      </w:pPr>
      <w:r w:rsidRPr="000F0BA0">
        <w:t xml:space="preserve">          $ref: 'TS29571_CommonData.yaml#/components/schemas/</w:t>
      </w:r>
      <w:proofErr w:type="spellStart"/>
      <w:r w:rsidRPr="000F0BA0">
        <w:rPr>
          <w:lang w:eastAsia="zh-CN"/>
        </w:rPr>
        <w:t>DurationSec</w:t>
      </w:r>
      <w:proofErr w:type="spellEnd"/>
      <w:r w:rsidRPr="000F0BA0">
        <w:t>'</w:t>
      </w:r>
    </w:p>
    <w:p w14:paraId="63BEB3B2" w14:textId="77777777" w:rsidR="00F079FB" w:rsidRPr="000F0BA0" w:rsidRDefault="00F079FB" w:rsidP="00F079FB">
      <w:pPr>
        <w:pStyle w:val="PL"/>
      </w:pPr>
      <w:r w:rsidRPr="000F0BA0">
        <w:t xml:space="preserve">        </w:t>
      </w:r>
      <w:proofErr w:type="spellStart"/>
      <w:r w:rsidRPr="000F0BA0">
        <w:rPr>
          <w:rFonts w:hint="eastAsia"/>
          <w:lang w:eastAsia="zh-CN"/>
        </w:rPr>
        <w:t>m</w:t>
      </w:r>
      <w:r w:rsidRPr="000F0BA0">
        <w:rPr>
          <w:lang w:eastAsia="zh-CN"/>
        </w:rPr>
        <w:t>dtUserConsent</w:t>
      </w:r>
      <w:proofErr w:type="spellEnd"/>
      <w:r w:rsidRPr="000F0BA0">
        <w:t>:</w:t>
      </w:r>
    </w:p>
    <w:p w14:paraId="26009CA4" w14:textId="77777777" w:rsidR="00F079FB" w:rsidRPr="000F0BA0" w:rsidRDefault="00F079FB" w:rsidP="00F079FB">
      <w:pPr>
        <w:pStyle w:val="PL"/>
      </w:pPr>
      <w:r w:rsidRPr="000F0BA0">
        <w:t xml:space="preserve">          $ref: '#/components/schemas/</w:t>
      </w:r>
      <w:proofErr w:type="spellStart"/>
      <w:r w:rsidRPr="000F0BA0">
        <w:rPr>
          <w:lang w:eastAsia="zh-CN"/>
        </w:rPr>
        <w:t>MdtUserConsent</w:t>
      </w:r>
      <w:proofErr w:type="spellEnd"/>
      <w:r w:rsidRPr="000F0BA0">
        <w:t>'</w:t>
      </w:r>
    </w:p>
    <w:p w14:paraId="0086056A" w14:textId="77777777" w:rsidR="00F079FB" w:rsidRPr="000F0BA0" w:rsidRDefault="00F079FB" w:rsidP="00F079FB">
      <w:pPr>
        <w:pStyle w:val="PL"/>
      </w:pPr>
      <w:r w:rsidRPr="000F0BA0">
        <w:t xml:space="preserve">        </w:t>
      </w:r>
      <w:proofErr w:type="spellStart"/>
      <w:r w:rsidRPr="000F0BA0">
        <w:t>adjacentPlmnMdtUserConsents</w:t>
      </w:r>
      <w:proofErr w:type="spellEnd"/>
      <w:r w:rsidRPr="000F0BA0">
        <w:t>:</w:t>
      </w:r>
    </w:p>
    <w:p w14:paraId="308A7213" w14:textId="77777777" w:rsidR="00F079FB" w:rsidRPr="000F0BA0" w:rsidRDefault="00F079FB" w:rsidP="00F079FB">
      <w:pPr>
        <w:pStyle w:val="PL"/>
        <w:rPr>
          <w:lang w:val="en-US"/>
        </w:rPr>
      </w:pPr>
      <w:r w:rsidRPr="000F0BA0">
        <w:rPr>
          <w:lang w:val="en-US"/>
        </w:rPr>
        <w:t xml:space="preserve">          </w:t>
      </w:r>
      <w:proofErr w:type="gramStart"/>
      <w:r w:rsidRPr="000F0BA0">
        <w:rPr>
          <w:lang w:val="en-US"/>
        </w:rPr>
        <w:t>description</w:t>
      </w:r>
      <w:proofErr w:type="gramEnd"/>
      <w:r w:rsidRPr="000F0BA0">
        <w:rPr>
          <w:lang w:val="en-US"/>
        </w:rPr>
        <w:t xml:space="preserve">: </w:t>
      </w:r>
      <w:r w:rsidRPr="000F0BA0">
        <w:rPr>
          <w:rFonts w:cs="Arial"/>
          <w:szCs w:val="18"/>
        </w:rPr>
        <w:t xml:space="preserve">A map (list of key-value pairs where </w:t>
      </w:r>
      <w:proofErr w:type="spellStart"/>
      <w:r w:rsidRPr="000F0BA0">
        <w:rPr>
          <w:rFonts w:cs="Arial"/>
          <w:szCs w:val="18"/>
        </w:rPr>
        <w:t>PlmnId</w:t>
      </w:r>
      <w:proofErr w:type="spellEnd"/>
      <w:r w:rsidRPr="000F0BA0">
        <w:rPr>
          <w:rFonts w:cs="Arial"/>
          <w:szCs w:val="18"/>
        </w:rPr>
        <w:t xml:space="preserve"> serves as key) of </w:t>
      </w:r>
      <w:proofErr w:type="spellStart"/>
      <w:r w:rsidRPr="000F0BA0">
        <w:rPr>
          <w:rFonts w:cs="Arial"/>
          <w:szCs w:val="18"/>
        </w:rPr>
        <w:t>MdtUserConsent</w:t>
      </w:r>
      <w:proofErr w:type="spellEnd"/>
    </w:p>
    <w:p w14:paraId="4A471014" w14:textId="77777777" w:rsidR="00F079FB" w:rsidRPr="000F0BA0" w:rsidRDefault="00F079FB" w:rsidP="00F079FB">
      <w:pPr>
        <w:pStyle w:val="PL"/>
      </w:pPr>
      <w:r w:rsidRPr="000F0BA0">
        <w:t xml:space="preserve">          type: object</w:t>
      </w:r>
    </w:p>
    <w:p w14:paraId="2340B80E" w14:textId="77777777" w:rsidR="00F079FB" w:rsidRPr="000F0BA0" w:rsidRDefault="00F079FB" w:rsidP="00F079FB">
      <w:pPr>
        <w:pStyle w:val="PL"/>
      </w:pPr>
      <w:r w:rsidRPr="000F0BA0">
        <w:t xml:space="preserve">          </w:t>
      </w:r>
      <w:proofErr w:type="spellStart"/>
      <w:r w:rsidRPr="000F0BA0">
        <w:t>additionalProperties</w:t>
      </w:r>
      <w:proofErr w:type="spellEnd"/>
      <w:r w:rsidRPr="000F0BA0">
        <w:t>:</w:t>
      </w:r>
    </w:p>
    <w:p w14:paraId="04E1B8B9" w14:textId="77777777" w:rsidR="00F079FB" w:rsidRPr="000F0BA0" w:rsidRDefault="00F079FB" w:rsidP="00F079FB">
      <w:pPr>
        <w:pStyle w:val="PL"/>
      </w:pPr>
      <w:r w:rsidRPr="000F0BA0">
        <w:t xml:space="preserve">            $ref: '#/components/schemas/</w:t>
      </w:r>
      <w:proofErr w:type="spellStart"/>
      <w:r w:rsidRPr="000F0BA0">
        <w:t>MdtUserConsent</w:t>
      </w:r>
      <w:proofErr w:type="spellEnd"/>
      <w:r w:rsidRPr="000F0BA0">
        <w:t>'</w:t>
      </w:r>
    </w:p>
    <w:p w14:paraId="62783732" w14:textId="77777777" w:rsidR="00F079FB" w:rsidRPr="000F0BA0" w:rsidRDefault="00F079FB" w:rsidP="00F079FB">
      <w:pPr>
        <w:pStyle w:val="PL"/>
      </w:pPr>
      <w:r w:rsidRPr="000F0BA0">
        <w:t xml:space="preserve">          </w:t>
      </w:r>
      <w:proofErr w:type="spellStart"/>
      <w:r w:rsidRPr="000F0BA0">
        <w:t>minProperties</w:t>
      </w:r>
      <w:proofErr w:type="spellEnd"/>
      <w:r w:rsidRPr="000F0BA0">
        <w:t>: 1</w:t>
      </w:r>
    </w:p>
    <w:p w14:paraId="38EA5687" w14:textId="77777777" w:rsidR="00F079FB" w:rsidRPr="000F0BA0" w:rsidRDefault="00F079FB" w:rsidP="00F079FB">
      <w:pPr>
        <w:pStyle w:val="PL"/>
      </w:pPr>
      <w:r w:rsidRPr="000F0BA0">
        <w:t xml:space="preserve">        </w:t>
      </w:r>
      <w:proofErr w:type="spellStart"/>
      <w:r w:rsidRPr="000F0BA0">
        <w:t>mdtConfiguration</w:t>
      </w:r>
      <w:proofErr w:type="spellEnd"/>
      <w:r w:rsidRPr="000F0BA0">
        <w:t>:</w:t>
      </w:r>
    </w:p>
    <w:p w14:paraId="110638F6" w14:textId="77777777" w:rsidR="00F079FB" w:rsidRPr="000F0BA0" w:rsidRDefault="00F079FB" w:rsidP="00F079FB">
      <w:pPr>
        <w:pStyle w:val="PL"/>
      </w:pPr>
      <w:r w:rsidRPr="000F0BA0">
        <w:t xml:space="preserve">          $ref: 'TS29571_CommonData.yaml#/components/schemas/</w:t>
      </w:r>
      <w:proofErr w:type="spellStart"/>
      <w:r w:rsidRPr="000F0BA0">
        <w:t>MdtConfiguration</w:t>
      </w:r>
      <w:proofErr w:type="spellEnd"/>
      <w:r w:rsidRPr="000F0BA0">
        <w:t>'</w:t>
      </w:r>
    </w:p>
    <w:p w14:paraId="36C3E685" w14:textId="77777777" w:rsidR="00F079FB" w:rsidRPr="000F0BA0" w:rsidRDefault="00F079FB" w:rsidP="00F079FB">
      <w:pPr>
        <w:pStyle w:val="PL"/>
      </w:pPr>
      <w:r w:rsidRPr="000F0BA0">
        <w:t xml:space="preserve">        </w:t>
      </w:r>
      <w:proofErr w:type="spellStart"/>
      <w:r w:rsidRPr="000F0BA0">
        <w:t>traceData</w:t>
      </w:r>
      <w:proofErr w:type="spellEnd"/>
      <w:r w:rsidRPr="000F0BA0">
        <w:t>:</w:t>
      </w:r>
    </w:p>
    <w:p w14:paraId="146F5C27" w14:textId="77777777" w:rsidR="00F079FB" w:rsidRPr="000F0BA0" w:rsidRDefault="00F079FB" w:rsidP="00F079FB">
      <w:pPr>
        <w:pStyle w:val="PL"/>
      </w:pPr>
      <w:r w:rsidRPr="000F0BA0">
        <w:t xml:space="preserve">          $ref: 'TS29571_CommonData.yaml#/components/schemas/</w:t>
      </w:r>
      <w:proofErr w:type="spellStart"/>
      <w:r w:rsidRPr="000F0BA0">
        <w:t>TraceData</w:t>
      </w:r>
      <w:proofErr w:type="spellEnd"/>
      <w:r w:rsidRPr="000F0BA0">
        <w:t>'</w:t>
      </w:r>
    </w:p>
    <w:p w14:paraId="0F2F03DC" w14:textId="77777777" w:rsidR="00F079FB" w:rsidRPr="000F0BA0" w:rsidRDefault="00F079FB" w:rsidP="00F079FB">
      <w:pPr>
        <w:pStyle w:val="PL"/>
      </w:pPr>
      <w:r w:rsidRPr="000F0BA0">
        <w:t xml:space="preserve">        </w:t>
      </w:r>
      <w:proofErr w:type="spellStart"/>
      <w:r w:rsidRPr="000F0BA0">
        <w:t>sharedTraceDataId</w:t>
      </w:r>
      <w:proofErr w:type="spellEnd"/>
      <w:r w:rsidRPr="000F0BA0">
        <w:t>:</w:t>
      </w:r>
    </w:p>
    <w:p w14:paraId="19B3D189" w14:textId="77777777" w:rsidR="00F079FB" w:rsidRPr="000F0BA0" w:rsidRDefault="00F079FB" w:rsidP="00F079FB">
      <w:pPr>
        <w:pStyle w:val="PL"/>
      </w:pPr>
      <w:r w:rsidRPr="000F0BA0">
        <w:t xml:space="preserve">          $ref: '#/components/schemas/</w:t>
      </w:r>
      <w:proofErr w:type="spellStart"/>
      <w:r w:rsidRPr="000F0BA0">
        <w:t>SharedDataId</w:t>
      </w:r>
      <w:proofErr w:type="spellEnd"/>
      <w:r w:rsidRPr="000F0BA0">
        <w:t>'</w:t>
      </w:r>
    </w:p>
    <w:p w14:paraId="227A3A9B" w14:textId="77777777" w:rsidR="00F079FB" w:rsidRPr="000F0BA0" w:rsidRDefault="00F079FB" w:rsidP="00F079FB">
      <w:pPr>
        <w:pStyle w:val="PL"/>
      </w:pPr>
      <w:r w:rsidRPr="000F0BA0">
        <w:t xml:space="preserve">        </w:t>
      </w:r>
      <w:proofErr w:type="spellStart"/>
      <w:r w:rsidRPr="000F0BA0">
        <w:t>cagData</w:t>
      </w:r>
      <w:proofErr w:type="spellEnd"/>
      <w:r w:rsidRPr="000F0BA0">
        <w:t>:</w:t>
      </w:r>
    </w:p>
    <w:p w14:paraId="46270AE0" w14:textId="77777777" w:rsidR="00F079FB" w:rsidRPr="000F0BA0" w:rsidRDefault="00F079FB" w:rsidP="00F079FB">
      <w:pPr>
        <w:pStyle w:val="PL"/>
      </w:pPr>
      <w:r w:rsidRPr="000F0BA0">
        <w:t xml:space="preserve">          $ref: '#/components/schemas/</w:t>
      </w:r>
      <w:proofErr w:type="spellStart"/>
      <w:r w:rsidRPr="000F0BA0">
        <w:t>CagData</w:t>
      </w:r>
      <w:proofErr w:type="spellEnd"/>
      <w:r w:rsidRPr="000F0BA0">
        <w:t>'</w:t>
      </w:r>
    </w:p>
    <w:p w14:paraId="62D9008D" w14:textId="77777777" w:rsidR="00F079FB" w:rsidRPr="000F0BA0" w:rsidRDefault="00F079FB" w:rsidP="00F079FB">
      <w:pPr>
        <w:pStyle w:val="PL"/>
      </w:pPr>
      <w:r w:rsidRPr="000F0BA0">
        <w:t xml:space="preserve">        </w:t>
      </w:r>
      <w:proofErr w:type="spellStart"/>
      <w:r w:rsidRPr="000F0BA0">
        <w:rPr>
          <w:rFonts w:hint="eastAsia"/>
          <w:lang w:val="en-US" w:eastAsia="zh-CN"/>
        </w:rPr>
        <w:t>stnSr</w:t>
      </w:r>
      <w:proofErr w:type="spellEnd"/>
      <w:r w:rsidRPr="000F0BA0">
        <w:t>:</w:t>
      </w:r>
    </w:p>
    <w:p w14:paraId="39F6FE82" w14:textId="77777777" w:rsidR="00F079FB" w:rsidRPr="000F0BA0" w:rsidRDefault="00F079FB" w:rsidP="00F079FB">
      <w:pPr>
        <w:pStyle w:val="PL"/>
      </w:pPr>
      <w:r w:rsidRPr="000F0BA0">
        <w:t xml:space="preserve">          $ref: 'TS29571_CommonData.yaml#/components/schemas/</w:t>
      </w:r>
      <w:proofErr w:type="spellStart"/>
      <w:r w:rsidRPr="000F0BA0">
        <w:rPr>
          <w:rFonts w:hint="eastAsia"/>
          <w:lang w:val="en-US" w:eastAsia="zh-CN"/>
        </w:rPr>
        <w:t>StnSr</w:t>
      </w:r>
      <w:proofErr w:type="spellEnd"/>
      <w:r w:rsidRPr="000F0BA0">
        <w:t>'</w:t>
      </w:r>
    </w:p>
    <w:p w14:paraId="538EA089" w14:textId="77777777" w:rsidR="00F079FB" w:rsidRPr="000F0BA0" w:rsidRDefault="00F079FB" w:rsidP="00F079FB">
      <w:pPr>
        <w:pStyle w:val="PL"/>
      </w:pPr>
      <w:r w:rsidRPr="000F0BA0">
        <w:t xml:space="preserve">        </w:t>
      </w:r>
      <w:proofErr w:type="spellStart"/>
      <w:r w:rsidRPr="000F0BA0">
        <w:rPr>
          <w:rFonts w:hint="eastAsia"/>
          <w:lang w:val="en-US" w:eastAsia="zh-CN"/>
        </w:rPr>
        <w:t>cMsisdn</w:t>
      </w:r>
      <w:proofErr w:type="spellEnd"/>
      <w:r w:rsidRPr="000F0BA0">
        <w:t>:</w:t>
      </w:r>
    </w:p>
    <w:p w14:paraId="21B18369" w14:textId="77777777" w:rsidR="00F079FB" w:rsidRPr="000F0BA0" w:rsidRDefault="00F079FB" w:rsidP="00F079FB">
      <w:pPr>
        <w:pStyle w:val="PL"/>
      </w:pPr>
      <w:r w:rsidRPr="000F0BA0">
        <w:t xml:space="preserve">          $ref: 'TS29571_CommonData.yaml#/components/schemas/</w:t>
      </w:r>
      <w:proofErr w:type="spellStart"/>
      <w:r w:rsidRPr="000F0BA0">
        <w:rPr>
          <w:rFonts w:hint="eastAsia"/>
          <w:lang w:val="en-US" w:eastAsia="zh-CN"/>
        </w:rPr>
        <w:t>CMsisdn</w:t>
      </w:r>
      <w:proofErr w:type="spellEnd"/>
      <w:r w:rsidRPr="000F0BA0">
        <w:t>'</w:t>
      </w:r>
    </w:p>
    <w:p w14:paraId="320B0C3E" w14:textId="77777777" w:rsidR="00F079FB" w:rsidRPr="000F0BA0" w:rsidRDefault="00F079FB" w:rsidP="00F079FB">
      <w:pPr>
        <w:pStyle w:val="PL"/>
      </w:pPr>
      <w:r w:rsidRPr="000F0BA0">
        <w:rPr>
          <w:lang w:eastAsia="zh-CN"/>
        </w:rPr>
        <w:t xml:space="preserve">        </w:t>
      </w:r>
      <w:proofErr w:type="spellStart"/>
      <w:r w:rsidRPr="000F0BA0">
        <w:rPr>
          <w:lang w:eastAsia="zh-CN"/>
        </w:rPr>
        <w:t>nbIoT</w:t>
      </w:r>
      <w:r w:rsidRPr="000F0BA0">
        <w:rPr>
          <w:rFonts w:hint="eastAsia"/>
          <w:lang w:eastAsia="zh-CN"/>
        </w:rPr>
        <w:t>Ue</w:t>
      </w:r>
      <w:r w:rsidRPr="000F0BA0">
        <w:rPr>
          <w:lang w:eastAsia="zh-CN"/>
        </w:rPr>
        <w:t>Priority</w:t>
      </w:r>
      <w:proofErr w:type="spellEnd"/>
      <w:r w:rsidRPr="000F0BA0">
        <w:t>:</w:t>
      </w:r>
    </w:p>
    <w:p w14:paraId="6CE169BB" w14:textId="77777777" w:rsidR="00F079FB" w:rsidRPr="000F0BA0" w:rsidRDefault="00F079FB" w:rsidP="00F079FB">
      <w:pPr>
        <w:pStyle w:val="PL"/>
      </w:pPr>
      <w:r w:rsidRPr="000F0BA0">
        <w:t xml:space="preserve">          $ref: '#/components/schemas/</w:t>
      </w:r>
      <w:proofErr w:type="spellStart"/>
      <w:r w:rsidRPr="000F0BA0">
        <w:t>NbIoTUePriority</w:t>
      </w:r>
      <w:proofErr w:type="spellEnd"/>
      <w:r w:rsidRPr="000F0BA0">
        <w:t>'</w:t>
      </w:r>
    </w:p>
    <w:p w14:paraId="1EA22884" w14:textId="77777777" w:rsidR="00F079FB" w:rsidRPr="000F0BA0" w:rsidRDefault="00F079FB" w:rsidP="00F079FB">
      <w:pPr>
        <w:pStyle w:val="PL"/>
      </w:pPr>
      <w:r w:rsidRPr="000F0BA0">
        <w:t xml:space="preserve">        </w:t>
      </w:r>
      <w:proofErr w:type="spellStart"/>
      <w:r w:rsidRPr="000F0BA0">
        <w:t>nssaiInclusionAllowed</w:t>
      </w:r>
      <w:proofErr w:type="spellEnd"/>
      <w:r w:rsidRPr="000F0BA0">
        <w:t>:</w:t>
      </w:r>
    </w:p>
    <w:p w14:paraId="4DF913EA" w14:textId="77777777" w:rsidR="00F079FB" w:rsidRPr="000F0BA0" w:rsidRDefault="00F079FB" w:rsidP="00F079FB">
      <w:pPr>
        <w:pStyle w:val="PL"/>
      </w:pPr>
      <w:r w:rsidRPr="000F0BA0">
        <w:t xml:space="preserve">          type: </w:t>
      </w:r>
      <w:proofErr w:type="spellStart"/>
      <w:r w:rsidRPr="000F0BA0">
        <w:t>boolean</w:t>
      </w:r>
      <w:proofErr w:type="spellEnd"/>
    </w:p>
    <w:p w14:paraId="677DC82E" w14:textId="77777777" w:rsidR="00F079FB" w:rsidRPr="000F0BA0" w:rsidRDefault="00F079FB" w:rsidP="00F079FB">
      <w:pPr>
        <w:pStyle w:val="PL"/>
      </w:pPr>
      <w:r w:rsidRPr="000F0BA0">
        <w:t xml:space="preserve">          default: false</w:t>
      </w:r>
    </w:p>
    <w:p w14:paraId="5F75742F" w14:textId="77777777" w:rsidR="00F079FB" w:rsidRPr="000F0BA0" w:rsidRDefault="00F079FB" w:rsidP="00F079FB">
      <w:pPr>
        <w:pStyle w:val="PL"/>
      </w:pPr>
      <w:r w:rsidRPr="000F0BA0">
        <w:t xml:space="preserve">        </w:t>
      </w:r>
      <w:proofErr w:type="spellStart"/>
      <w:r w:rsidRPr="000F0BA0">
        <w:t>rgWirelineCharacteristics</w:t>
      </w:r>
      <w:proofErr w:type="spellEnd"/>
      <w:r w:rsidRPr="000F0BA0">
        <w:t>:</w:t>
      </w:r>
    </w:p>
    <w:p w14:paraId="37F7295C" w14:textId="77777777" w:rsidR="00F079FB" w:rsidRPr="000F0BA0" w:rsidRDefault="00F079FB" w:rsidP="00F079FB">
      <w:pPr>
        <w:pStyle w:val="PL"/>
      </w:pPr>
      <w:r w:rsidRPr="000F0BA0">
        <w:t xml:space="preserve">          $ref: 'TS29571_CommonData.yaml#/components/schemas/RgWirelineCharacteristics'</w:t>
      </w:r>
    </w:p>
    <w:p w14:paraId="1FFA72AF" w14:textId="77777777" w:rsidR="00F079FB" w:rsidRPr="000F0BA0" w:rsidRDefault="00F079FB" w:rsidP="00F079FB">
      <w:pPr>
        <w:pStyle w:val="PL"/>
      </w:pPr>
      <w:r w:rsidRPr="000F0BA0">
        <w:t xml:space="preserve">        aun3DeviceConnectivityAllowed:</w:t>
      </w:r>
    </w:p>
    <w:p w14:paraId="660E6941" w14:textId="77777777" w:rsidR="00F079FB" w:rsidRPr="000F0BA0" w:rsidRDefault="00F079FB" w:rsidP="00F079FB">
      <w:pPr>
        <w:pStyle w:val="PL"/>
      </w:pPr>
      <w:r w:rsidRPr="000F0BA0">
        <w:t xml:space="preserve">          type: </w:t>
      </w:r>
      <w:proofErr w:type="spellStart"/>
      <w:r w:rsidRPr="000F0BA0">
        <w:t>boolean</w:t>
      </w:r>
      <w:proofErr w:type="spellEnd"/>
    </w:p>
    <w:p w14:paraId="51E8DFF8" w14:textId="77777777" w:rsidR="00F079FB" w:rsidRPr="000F0BA0" w:rsidRDefault="00F079FB" w:rsidP="00F079FB">
      <w:pPr>
        <w:pStyle w:val="PL"/>
      </w:pPr>
      <w:r w:rsidRPr="000F0BA0">
        <w:t xml:space="preserve">          default: false</w:t>
      </w:r>
    </w:p>
    <w:p w14:paraId="6DE50282" w14:textId="77777777" w:rsidR="00F079FB" w:rsidRPr="000F0BA0" w:rsidRDefault="00F079FB" w:rsidP="00F079FB">
      <w:pPr>
        <w:pStyle w:val="PL"/>
      </w:pPr>
      <w:r w:rsidRPr="000F0BA0">
        <w:rPr>
          <w:lang w:eastAsia="zh-CN"/>
        </w:rPr>
        <w:t xml:space="preserve">        </w:t>
      </w:r>
      <w:proofErr w:type="spellStart"/>
      <w:r w:rsidRPr="000F0BA0">
        <w:t>ecRestrictionDataWb</w:t>
      </w:r>
      <w:proofErr w:type="spellEnd"/>
      <w:r w:rsidRPr="000F0BA0">
        <w:t>:</w:t>
      </w:r>
    </w:p>
    <w:p w14:paraId="059E3821" w14:textId="77777777" w:rsidR="00F079FB" w:rsidRPr="000F0BA0" w:rsidRDefault="00F079FB" w:rsidP="00F079FB">
      <w:pPr>
        <w:pStyle w:val="PL"/>
      </w:pPr>
      <w:r w:rsidRPr="000F0BA0">
        <w:t xml:space="preserve">          $ref: '#/components/schemas/</w:t>
      </w:r>
      <w:proofErr w:type="spellStart"/>
      <w:r w:rsidRPr="000F0BA0">
        <w:t>EcRestrictionDataWb</w:t>
      </w:r>
      <w:proofErr w:type="spellEnd"/>
      <w:r w:rsidRPr="000F0BA0">
        <w:t>'</w:t>
      </w:r>
    </w:p>
    <w:p w14:paraId="21DC0A0E" w14:textId="77777777" w:rsidR="00F079FB" w:rsidRPr="000F0BA0" w:rsidRDefault="00F079FB" w:rsidP="00F079FB">
      <w:pPr>
        <w:pStyle w:val="PL"/>
        <w:rPr>
          <w:lang w:eastAsia="zh-CN"/>
        </w:rPr>
      </w:pPr>
      <w:r w:rsidRPr="000F0BA0">
        <w:t xml:space="preserve">        </w:t>
      </w:r>
      <w:proofErr w:type="spellStart"/>
      <w:r w:rsidRPr="000F0BA0">
        <w:rPr>
          <w:lang w:eastAsia="zh-CN"/>
        </w:rPr>
        <w:t>ecRestrictionDataNb</w:t>
      </w:r>
      <w:proofErr w:type="spellEnd"/>
      <w:r w:rsidRPr="000F0BA0">
        <w:rPr>
          <w:lang w:eastAsia="zh-CN"/>
        </w:rPr>
        <w:t>:</w:t>
      </w:r>
    </w:p>
    <w:p w14:paraId="117A7A2E" w14:textId="77777777" w:rsidR="00F079FB" w:rsidRPr="000F0BA0" w:rsidRDefault="00F079FB" w:rsidP="00F079FB">
      <w:pPr>
        <w:pStyle w:val="PL"/>
        <w:rPr>
          <w:lang w:eastAsia="zh-CN"/>
        </w:rPr>
      </w:pPr>
      <w:r w:rsidRPr="000F0BA0">
        <w:rPr>
          <w:lang w:eastAsia="zh-CN"/>
        </w:rPr>
        <w:t xml:space="preserve">          type: </w:t>
      </w:r>
      <w:proofErr w:type="spellStart"/>
      <w:r w:rsidRPr="000F0BA0">
        <w:rPr>
          <w:lang w:eastAsia="zh-CN"/>
        </w:rPr>
        <w:t>boolean</w:t>
      </w:r>
      <w:proofErr w:type="spellEnd"/>
    </w:p>
    <w:p w14:paraId="22ADE7F1" w14:textId="77777777" w:rsidR="00F079FB" w:rsidRPr="000F0BA0" w:rsidRDefault="00F079FB" w:rsidP="00F079FB">
      <w:pPr>
        <w:pStyle w:val="PL"/>
      </w:pPr>
      <w:r w:rsidRPr="000F0BA0">
        <w:rPr>
          <w:lang w:val="en-US" w:eastAsia="zh-CN"/>
        </w:rPr>
        <w:t xml:space="preserve">          default: false</w:t>
      </w:r>
    </w:p>
    <w:p w14:paraId="04A7C8FE" w14:textId="77777777" w:rsidR="00F079FB" w:rsidRPr="000F0BA0" w:rsidRDefault="00F079FB" w:rsidP="00F079FB">
      <w:pPr>
        <w:pStyle w:val="PL"/>
      </w:pPr>
      <w:r w:rsidRPr="000F0BA0">
        <w:rPr>
          <w:lang w:eastAsia="zh-CN"/>
        </w:rPr>
        <w:t xml:space="preserve">        </w:t>
      </w:r>
      <w:proofErr w:type="spellStart"/>
      <w:r w:rsidRPr="000F0BA0">
        <w:rPr>
          <w:rFonts w:hint="eastAsia"/>
          <w:lang w:eastAsia="zh-CN"/>
        </w:rPr>
        <w:t>expectedUeBehaviour</w:t>
      </w:r>
      <w:r w:rsidRPr="000F0BA0">
        <w:rPr>
          <w:lang w:eastAsia="zh-CN"/>
        </w:rPr>
        <w:t>List</w:t>
      </w:r>
      <w:proofErr w:type="spellEnd"/>
      <w:r w:rsidRPr="000F0BA0">
        <w:t>:</w:t>
      </w:r>
    </w:p>
    <w:p w14:paraId="33D673D8" w14:textId="77777777" w:rsidR="00F079FB" w:rsidRPr="000F0BA0" w:rsidRDefault="00F079FB" w:rsidP="00F079FB">
      <w:pPr>
        <w:pStyle w:val="PL"/>
      </w:pPr>
      <w:r w:rsidRPr="000F0BA0">
        <w:t xml:space="preserve">          $ref: '#/components/schemas/</w:t>
      </w:r>
      <w:proofErr w:type="spellStart"/>
      <w:r w:rsidRPr="000F0BA0">
        <w:rPr>
          <w:lang w:eastAsia="zh-CN"/>
        </w:rPr>
        <w:t>E</w:t>
      </w:r>
      <w:r w:rsidRPr="000F0BA0">
        <w:rPr>
          <w:rFonts w:hint="eastAsia"/>
          <w:lang w:eastAsia="zh-CN"/>
        </w:rPr>
        <w:t>xpectedUeBehaviour</w:t>
      </w:r>
      <w:r w:rsidRPr="000F0BA0">
        <w:rPr>
          <w:lang w:eastAsia="zh-CN"/>
        </w:rPr>
        <w:t>Data</w:t>
      </w:r>
      <w:proofErr w:type="spellEnd"/>
      <w:r w:rsidRPr="000F0BA0">
        <w:t>'</w:t>
      </w:r>
    </w:p>
    <w:p w14:paraId="4526E874" w14:textId="77777777" w:rsidR="00F079FB" w:rsidRPr="000F0BA0" w:rsidRDefault="00F079FB" w:rsidP="00F079FB">
      <w:pPr>
        <w:pStyle w:val="PL"/>
      </w:pPr>
      <w:r w:rsidRPr="000F0BA0">
        <w:t xml:space="preserve">        </w:t>
      </w:r>
      <w:proofErr w:type="spellStart"/>
      <w:r w:rsidRPr="000F0BA0">
        <w:rPr>
          <w:rFonts w:hint="eastAsia"/>
          <w:lang w:eastAsia="zh-CN"/>
        </w:rPr>
        <w:t>expectedUeBehaviour</w:t>
      </w:r>
      <w:r w:rsidRPr="000F0BA0">
        <w:rPr>
          <w:lang w:eastAsia="zh-CN"/>
        </w:rPr>
        <w:t>Data</w:t>
      </w:r>
      <w:proofErr w:type="spellEnd"/>
      <w:r w:rsidRPr="000F0BA0">
        <w:t>:</w:t>
      </w:r>
    </w:p>
    <w:p w14:paraId="00B092D2" w14:textId="77777777" w:rsidR="00F079FB" w:rsidRDefault="00F079FB" w:rsidP="00F079FB">
      <w:pPr>
        <w:pStyle w:val="PL"/>
      </w:pPr>
      <w:r w:rsidRPr="000F0BA0">
        <w:t xml:space="preserve">          description: </w:t>
      </w:r>
      <w:r>
        <w:t>&gt;</w:t>
      </w:r>
    </w:p>
    <w:p w14:paraId="10FD2C41" w14:textId="77777777" w:rsidR="00F079FB" w:rsidRDefault="00F079FB" w:rsidP="00F079FB">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5B97624D" w14:textId="77777777" w:rsidR="00F079FB" w:rsidRPr="000F0BA0" w:rsidRDefault="00F079FB" w:rsidP="00F079FB">
      <w:pPr>
        <w:pStyle w:val="PL"/>
      </w:pPr>
      <w:r>
        <w:t xml:space="preserve">            of </w:t>
      </w:r>
      <w:proofErr w:type="spellStart"/>
      <w:r>
        <w:t>ExpectedUeBehaviourData</w:t>
      </w:r>
      <w:proofErr w:type="spellEnd"/>
      <w:r>
        <w:t xml:space="preserve"> objects</w:t>
      </w:r>
    </w:p>
    <w:p w14:paraId="59A2FB27" w14:textId="77777777" w:rsidR="00F079FB" w:rsidRPr="000F0BA0" w:rsidRDefault="00F079FB" w:rsidP="00F079FB">
      <w:pPr>
        <w:pStyle w:val="PL"/>
      </w:pPr>
      <w:r w:rsidRPr="000F0BA0">
        <w:t xml:space="preserve">          type: object</w:t>
      </w:r>
    </w:p>
    <w:p w14:paraId="5C89DAC9" w14:textId="77777777" w:rsidR="00F079FB" w:rsidRPr="000F0BA0" w:rsidRDefault="00F079FB" w:rsidP="00F079FB">
      <w:pPr>
        <w:pStyle w:val="PL"/>
      </w:pPr>
      <w:r w:rsidRPr="000F0BA0">
        <w:t xml:space="preserve">          </w:t>
      </w:r>
      <w:proofErr w:type="spellStart"/>
      <w:r w:rsidRPr="000F0BA0">
        <w:t>additionalProperties</w:t>
      </w:r>
      <w:proofErr w:type="spellEnd"/>
      <w:r w:rsidRPr="000F0BA0">
        <w:t>:</w:t>
      </w:r>
    </w:p>
    <w:p w14:paraId="2F9B4622" w14:textId="77777777" w:rsidR="00F079FB" w:rsidRPr="000F0BA0" w:rsidRDefault="00F079FB" w:rsidP="00F079FB">
      <w:pPr>
        <w:pStyle w:val="PL"/>
      </w:pPr>
      <w:r w:rsidRPr="000F0BA0">
        <w:t xml:space="preserve">            $ref: '#/components/schemas/</w:t>
      </w:r>
      <w:proofErr w:type="spellStart"/>
      <w:r w:rsidRPr="000F0BA0">
        <w:rPr>
          <w:rFonts w:hint="eastAsia"/>
          <w:lang w:eastAsia="zh-CN"/>
        </w:rPr>
        <w:t>ExpectedUeBehaviour</w:t>
      </w:r>
      <w:r w:rsidRPr="000F0BA0">
        <w:rPr>
          <w:lang w:eastAsia="zh-CN"/>
        </w:rPr>
        <w:t>Data</w:t>
      </w:r>
      <w:proofErr w:type="spellEnd"/>
      <w:r w:rsidRPr="000F0BA0">
        <w:t>'</w:t>
      </w:r>
    </w:p>
    <w:p w14:paraId="72DE5C84" w14:textId="77777777" w:rsidR="00F079FB" w:rsidRPr="000F0BA0" w:rsidRDefault="00F079FB" w:rsidP="00F079FB">
      <w:pPr>
        <w:pStyle w:val="PL"/>
      </w:pPr>
      <w:r w:rsidRPr="000F0BA0">
        <w:t xml:space="preserve">          </w:t>
      </w:r>
      <w:proofErr w:type="spellStart"/>
      <w:r w:rsidRPr="000F0BA0">
        <w:t>minProperties</w:t>
      </w:r>
      <w:proofErr w:type="spellEnd"/>
      <w:r w:rsidRPr="000F0BA0">
        <w:t>: 1</w:t>
      </w:r>
    </w:p>
    <w:p w14:paraId="57902FCF"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primaryRatRestrictions</w:t>
      </w:r>
      <w:proofErr w:type="spellEnd"/>
      <w:r w:rsidRPr="000F0BA0">
        <w:rPr>
          <w:lang w:val="en-US"/>
        </w:rPr>
        <w:t>:</w:t>
      </w:r>
    </w:p>
    <w:p w14:paraId="5186FBC7" w14:textId="77777777" w:rsidR="00F079FB" w:rsidRPr="000F0BA0" w:rsidRDefault="00F079FB" w:rsidP="00F079FB">
      <w:pPr>
        <w:pStyle w:val="PL"/>
        <w:rPr>
          <w:lang w:val="en-US"/>
        </w:rPr>
      </w:pPr>
      <w:r w:rsidRPr="000F0BA0">
        <w:rPr>
          <w:lang w:val="en-US"/>
        </w:rPr>
        <w:t xml:space="preserve">          type: array</w:t>
      </w:r>
    </w:p>
    <w:p w14:paraId="4275EA7E" w14:textId="77777777" w:rsidR="00F079FB" w:rsidRPr="000F0BA0" w:rsidRDefault="00F079FB" w:rsidP="00F079FB">
      <w:pPr>
        <w:pStyle w:val="PL"/>
        <w:rPr>
          <w:lang w:val="en-US"/>
        </w:rPr>
      </w:pPr>
      <w:r w:rsidRPr="000F0BA0">
        <w:rPr>
          <w:lang w:val="en-US"/>
        </w:rPr>
        <w:t xml:space="preserve">          items:</w:t>
      </w:r>
    </w:p>
    <w:p w14:paraId="40B1BE83"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components/schemas/RatType'</w:t>
      </w:r>
    </w:p>
    <w:p w14:paraId="7DE68027" w14:textId="77777777" w:rsidR="00F079FB" w:rsidRPr="000F0BA0" w:rsidRDefault="00F079FB" w:rsidP="00F079FB">
      <w:pPr>
        <w:pStyle w:val="PL"/>
        <w:rPr>
          <w:lang w:val="en-US"/>
        </w:rPr>
      </w:pPr>
      <w:r w:rsidRPr="000F0BA0">
        <w:t xml:space="preserve">          </w:t>
      </w:r>
      <w:proofErr w:type="spellStart"/>
      <w:r w:rsidRPr="000F0BA0">
        <w:t>uniqueItems</w:t>
      </w:r>
      <w:proofErr w:type="spellEnd"/>
      <w:r w:rsidRPr="000F0BA0">
        <w:t>: true</w:t>
      </w:r>
    </w:p>
    <w:p w14:paraId="0ECF4CD6" w14:textId="77777777" w:rsidR="00F079FB" w:rsidRPr="000F0BA0" w:rsidRDefault="00F079FB" w:rsidP="00F079FB">
      <w:pPr>
        <w:pStyle w:val="PL"/>
        <w:rPr>
          <w:lang w:val="en-US"/>
        </w:rPr>
      </w:pPr>
      <w:r w:rsidRPr="000F0BA0">
        <w:rPr>
          <w:lang w:val="en-US"/>
        </w:rPr>
        <w:t xml:space="preserve">        </w:t>
      </w:r>
      <w:proofErr w:type="spellStart"/>
      <w:r w:rsidRPr="000F0BA0">
        <w:rPr>
          <w:lang w:val="en-US"/>
        </w:rPr>
        <w:t>secondaryRatRestrictions</w:t>
      </w:r>
      <w:proofErr w:type="spellEnd"/>
      <w:r w:rsidRPr="000F0BA0">
        <w:rPr>
          <w:lang w:val="en-US"/>
        </w:rPr>
        <w:t>:</w:t>
      </w:r>
    </w:p>
    <w:p w14:paraId="41C35A2D" w14:textId="77777777" w:rsidR="00F079FB" w:rsidRPr="000F0BA0" w:rsidRDefault="00F079FB" w:rsidP="00F079FB">
      <w:pPr>
        <w:pStyle w:val="PL"/>
        <w:rPr>
          <w:lang w:val="en-US"/>
        </w:rPr>
      </w:pPr>
      <w:r w:rsidRPr="000F0BA0">
        <w:rPr>
          <w:lang w:val="en-US"/>
        </w:rPr>
        <w:t xml:space="preserve">          type: array</w:t>
      </w:r>
    </w:p>
    <w:p w14:paraId="7E673F2B" w14:textId="77777777" w:rsidR="00F079FB" w:rsidRPr="000F0BA0" w:rsidRDefault="00F079FB" w:rsidP="00F079FB">
      <w:pPr>
        <w:pStyle w:val="PL"/>
        <w:rPr>
          <w:lang w:val="en-US"/>
        </w:rPr>
      </w:pPr>
      <w:r w:rsidRPr="000F0BA0">
        <w:rPr>
          <w:lang w:val="en-US"/>
        </w:rPr>
        <w:t xml:space="preserve">          items:</w:t>
      </w:r>
    </w:p>
    <w:p w14:paraId="59EF581E"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components/schemas/RatType'</w:t>
      </w:r>
    </w:p>
    <w:p w14:paraId="4E146EB5" w14:textId="77777777" w:rsidR="00F079FB" w:rsidRPr="000F0BA0" w:rsidRDefault="00F079FB" w:rsidP="00F079FB">
      <w:pPr>
        <w:pStyle w:val="PL"/>
        <w:rPr>
          <w:lang w:val="en-US"/>
        </w:rPr>
      </w:pPr>
      <w:r w:rsidRPr="000F0BA0">
        <w:t xml:space="preserve">          </w:t>
      </w:r>
      <w:proofErr w:type="spellStart"/>
      <w:r w:rsidRPr="000F0BA0">
        <w:t>uniqueItems</w:t>
      </w:r>
      <w:proofErr w:type="spellEnd"/>
      <w:r w:rsidRPr="000F0BA0">
        <w:t>: true</w:t>
      </w:r>
    </w:p>
    <w:p w14:paraId="00E8009B" w14:textId="77777777" w:rsidR="00F079FB" w:rsidRPr="000F0BA0" w:rsidRDefault="00F079FB" w:rsidP="00F079FB">
      <w:pPr>
        <w:pStyle w:val="PL"/>
        <w:rPr>
          <w:lang w:val="en-US"/>
        </w:rPr>
      </w:pPr>
      <w:r w:rsidRPr="000F0BA0">
        <w:rPr>
          <w:lang w:val="en-US"/>
        </w:rPr>
        <w:t xml:space="preserve">        </w:t>
      </w:r>
      <w:proofErr w:type="spellStart"/>
      <w:r w:rsidRPr="000F0BA0">
        <w:rPr>
          <w:lang w:eastAsia="zh-CN"/>
        </w:rPr>
        <w:t>e</w:t>
      </w:r>
      <w:r w:rsidRPr="000F0BA0">
        <w:rPr>
          <w:rFonts w:hint="eastAsia"/>
          <w:lang w:eastAsia="zh-CN"/>
        </w:rPr>
        <w:t>drxParameters</w:t>
      </w:r>
      <w:r w:rsidRPr="000F0BA0">
        <w:rPr>
          <w:lang w:eastAsia="zh-CN"/>
        </w:rPr>
        <w:t>List</w:t>
      </w:r>
      <w:proofErr w:type="spellEnd"/>
      <w:r w:rsidRPr="000F0BA0">
        <w:rPr>
          <w:lang w:val="en-US"/>
        </w:rPr>
        <w:t>:</w:t>
      </w:r>
    </w:p>
    <w:p w14:paraId="5F6BEE88" w14:textId="77777777" w:rsidR="00F079FB" w:rsidRPr="000F0BA0" w:rsidRDefault="00F079FB" w:rsidP="00F079FB">
      <w:pPr>
        <w:pStyle w:val="PL"/>
        <w:rPr>
          <w:lang w:val="en-US"/>
        </w:rPr>
      </w:pPr>
      <w:r w:rsidRPr="000F0BA0">
        <w:rPr>
          <w:lang w:val="en-US"/>
        </w:rPr>
        <w:t xml:space="preserve">          type: array</w:t>
      </w:r>
    </w:p>
    <w:p w14:paraId="4AAAC866" w14:textId="77777777" w:rsidR="00F079FB" w:rsidRPr="000F0BA0" w:rsidRDefault="00F079FB" w:rsidP="00F079FB">
      <w:pPr>
        <w:pStyle w:val="PL"/>
        <w:rPr>
          <w:lang w:val="en-US"/>
        </w:rPr>
      </w:pPr>
      <w:r w:rsidRPr="000F0BA0">
        <w:rPr>
          <w:lang w:val="en-US"/>
        </w:rPr>
        <w:t xml:space="preserve">          items:</w:t>
      </w:r>
    </w:p>
    <w:p w14:paraId="14D6D310" w14:textId="77777777" w:rsidR="00F079FB" w:rsidRPr="000F0BA0" w:rsidRDefault="00F079FB" w:rsidP="00F079FB">
      <w:pPr>
        <w:pStyle w:val="PL"/>
        <w:rPr>
          <w:lang w:val="en-US"/>
        </w:rPr>
      </w:pPr>
      <w:r w:rsidRPr="000F0BA0">
        <w:rPr>
          <w:lang w:val="en-US"/>
        </w:rPr>
        <w:t xml:space="preserve">            $ref</w:t>
      </w:r>
      <w:proofErr w:type="gramStart"/>
      <w:r w:rsidRPr="000F0BA0">
        <w:rPr>
          <w:lang w:val="en-US"/>
        </w:rPr>
        <w:t>: '#/</w:t>
      </w:r>
      <w:proofErr w:type="gramEnd"/>
      <w:r w:rsidRPr="000F0BA0">
        <w:rPr>
          <w:lang w:val="en-US"/>
        </w:rPr>
        <w:t>components/schemas/</w:t>
      </w:r>
      <w:proofErr w:type="spellStart"/>
      <w:r w:rsidRPr="000F0BA0">
        <w:rPr>
          <w:rFonts w:hint="eastAsia"/>
          <w:lang w:eastAsia="zh-CN"/>
        </w:rPr>
        <w:t>EdrxParameters</w:t>
      </w:r>
      <w:proofErr w:type="spellEnd"/>
      <w:r w:rsidRPr="000F0BA0">
        <w:rPr>
          <w:lang w:val="en-US"/>
        </w:rPr>
        <w:t>'</w:t>
      </w:r>
    </w:p>
    <w:p w14:paraId="106BD6C5" w14:textId="77777777" w:rsidR="00F079FB" w:rsidRPr="000F0BA0" w:rsidRDefault="00F079FB" w:rsidP="00F079FB">
      <w:pPr>
        <w:pStyle w:val="PL"/>
      </w:pPr>
      <w:r w:rsidRPr="000F0BA0">
        <w:t xml:space="preserve">          </w:t>
      </w:r>
      <w:proofErr w:type="spellStart"/>
      <w:r w:rsidRPr="000F0BA0">
        <w:t>minItems</w:t>
      </w:r>
      <w:proofErr w:type="spellEnd"/>
      <w:r w:rsidRPr="000F0BA0">
        <w:t>: 1</w:t>
      </w:r>
    </w:p>
    <w:p w14:paraId="141B01C3" w14:textId="77777777" w:rsidR="00F079FB" w:rsidRPr="000F0BA0" w:rsidRDefault="00F079FB" w:rsidP="00F079FB">
      <w:pPr>
        <w:pStyle w:val="PL"/>
        <w:rPr>
          <w:lang w:val="en-US"/>
        </w:rPr>
      </w:pPr>
      <w:r w:rsidRPr="000F0BA0">
        <w:rPr>
          <w:lang w:val="en-US"/>
        </w:rPr>
        <w:t xml:space="preserve">        </w:t>
      </w:r>
      <w:proofErr w:type="spellStart"/>
      <w:r w:rsidRPr="000F0BA0">
        <w:rPr>
          <w:lang w:eastAsia="zh-CN"/>
        </w:rPr>
        <w:t>ptw</w:t>
      </w:r>
      <w:r w:rsidRPr="000F0BA0">
        <w:rPr>
          <w:rFonts w:hint="eastAsia"/>
          <w:lang w:eastAsia="zh-CN"/>
        </w:rPr>
        <w:t>Parameters</w:t>
      </w:r>
      <w:r w:rsidRPr="000F0BA0">
        <w:rPr>
          <w:lang w:eastAsia="zh-CN"/>
        </w:rPr>
        <w:t>List</w:t>
      </w:r>
      <w:proofErr w:type="spellEnd"/>
      <w:r w:rsidRPr="000F0BA0">
        <w:rPr>
          <w:lang w:val="en-US"/>
        </w:rPr>
        <w:t>:</w:t>
      </w:r>
    </w:p>
    <w:p w14:paraId="6B1F402C" w14:textId="77777777" w:rsidR="00F079FB" w:rsidRPr="000F0BA0" w:rsidRDefault="00F079FB" w:rsidP="00F079FB">
      <w:pPr>
        <w:pStyle w:val="PL"/>
        <w:rPr>
          <w:lang w:val="en-US"/>
        </w:rPr>
      </w:pPr>
      <w:r w:rsidRPr="000F0BA0">
        <w:rPr>
          <w:lang w:val="en-US"/>
        </w:rPr>
        <w:t xml:space="preserve">          type: array</w:t>
      </w:r>
    </w:p>
    <w:p w14:paraId="28EDC9E1" w14:textId="77777777" w:rsidR="00F079FB" w:rsidRPr="000F0BA0" w:rsidRDefault="00F079FB" w:rsidP="00F079FB">
      <w:pPr>
        <w:pStyle w:val="PL"/>
        <w:rPr>
          <w:lang w:val="en-US"/>
        </w:rPr>
      </w:pPr>
      <w:r w:rsidRPr="000F0BA0">
        <w:rPr>
          <w:lang w:val="en-US"/>
        </w:rPr>
        <w:lastRenderedPageBreak/>
        <w:t xml:space="preserve">          items:</w:t>
      </w:r>
    </w:p>
    <w:p w14:paraId="456673D0" w14:textId="77777777" w:rsidR="00F079FB" w:rsidRPr="000F0BA0" w:rsidRDefault="00F079FB" w:rsidP="00F079FB">
      <w:pPr>
        <w:pStyle w:val="PL"/>
        <w:rPr>
          <w:lang w:val="en-US"/>
        </w:rPr>
      </w:pPr>
      <w:r w:rsidRPr="000F0BA0">
        <w:rPr>
          <w:lang w:val="en-US"/>
        </w:rPr>
        <w:t xml:space="preserve">            $ref</w:t>
      </w:r>
      <w:proofErr w:type="gramStart"/>
      <w:r w:rsidRPr="000F0BA0">
        <w:rPr>
          <w:lang w:val="en-US"/>
        </w:rPr>
        <w:t>: '#</w:t>
      </w:r>
      <w:proofErr w:type="gramEnd"/>
      <w:r w:rsidRPr="000F0BA0">
        <w:rPr>
          <w:lang w:val="en-US"/>
        </w:rPr>
        <w:t>/components/schemas/</w:t>
      </w:r>
      <w:proofErr w:type="spellStart"/>
      <w:r w:rsidRPr="000F0BA0">
        <w:rPr>
          <w:lang w:eastAsia="zh-CN"/>
        </w:rPr>
        <w:t>Ptw</w:t>
      </w:r>
      <w:r w:rsidRPr="000F0BA0">
        <w:rPr>
          <w:rFonts w:hint="eastAsia"/>
          <w:lang w:eastAsia="zh-CN"/>
        </w:rPr>
        <w:t>Parameters</w:t>
      </w:r>
      <w:proofErr w:type="spellEnd"/>
      <w:r w:rsidRPr="000F0BA0">
        <w:rPr>
          <w:lang w:val="en-US"/>
        </w:rPr>
        <w:t>'</w:t>
      </w:r>
    </w:p>
    <w:p w14:paraId="0675B973" w14:textId="77777777" w:rsidR="00F079FB" w:rsidRPr="000F0BA0" w:rsidRDefault="00F079FB" w:rsidP="00F079FB">
      <w:pPr>
        <w:pStyle w:val="PL"/>
      </w:pPr>
      <w:r w:rsidRPr="000F0BA0">
        <w:t xml:space="preserve">          </w:t>
      </w:r>
      <w:proofErr w:type="spellStart"/>
      <w:r w:rsidRPr="000F0BA0">
        <w:t>minItems</w:t>
      </w:r>
      <w:proofErr w:type="spellEnd"/>
      <w:r w:rsidRPr="000F0BA0">
        <w:t>: 1</w:t>
      </w:r>
    </w:p>
    <w:p w14:paraId="6D581DCF" w14:textId="77777777" w:rsidR="00F079FB" w:rsidRPr="000F0BA0" w:rsidRDefault="00F079FB" w:rsidP="00F079FB">
      <w:pPr>
        <w:pStyle w:val="PL"/>
      </w:pPr>
      <w:r w:rsidRPr="000F0BA0">
        <w:t xml:space="preserve">        </w:t>
      </w:r>
      <w:proofErr w:type="spellStart"/>
      <w:r w:rsidRPr="000F0BA0">
        <w:t>iabOperationAllowed</w:t>
      </w:r>
      <w:proofErr w:type="spellEnd"/>
      <w:r w:rsidRPr="000F0BA0">
        <w:t>:</w:t>
      </w:r>
    </w:p>
    <w:p w14:paraId="687C6E68" w14:textId="77777777" w:rsidR="00F079FB" w:rsidRPr="000F0BA0" w:rsidRDefault="00F079FB" w:rsidP="00F079FB">
      <w:pPr>
        <w:pStyle w:val="PL"/>
      </w:pPr>
      <w:r w:rsidRPr="000F0BA0">
        <w:t xml:space="preserve">          type: </w:t>
      </w:r>
      <w:proofErr w:type="spellStart"/>
      <w:r w:rsidRPr="000F0BA0">
        <w:t>boolean</w:t>
      </w:r>
      <w:proofErr w:type="spellEnd"/>
    </w:p>
    <w:p w14:paraId="08A46E51" w14:textId="77777777" w:rsidR="00F079FB" w:rsidRPr="000F0BA0" w:rsidRDefault="00F079FB" w:rsidP="00F079FB">
      <w:pPr>
        <w:pStyle w:val="PL"/>
      </w:pPr>
      <w:r w:rsidRPr="000F0BA0">
        <w:t xml:space="preserve">          default: false</w:t>
      </w:r>
    </w:p>
    <w:p w14:paraId="2728C76F" w14:textId="77777777" w:rsidR="00F079FB" w:rsidRPr="000F0BA0" w:rsidRDefault="00F079FB" w:rsidP="00F079FB">
      <w:pPr>
        <w:pStyle w:val="PL"/>
      </w:pPr>
      <w:r w:rsidRPr="000F0BA0">
        <w:t xml:space="preserve">        </w:t>
      </w:r>
      <w:proofErr w:type="spellStart"/>
      <w:r w:rsidRPr="000F0BA0">
        <w:t>adjacentPlmnRestrictions</w:t>
      </w:r>
      <w:proofErr w:type="spellEnd"/>
      <w:r w:rsidRPr="000F0BA0">
        <w:t>:</w:t>
      </w:r>
    </w:p>
    <w:p w14:paraId="6277B507" w14:textId="77777777" w:rsidR="00F079FB" w:rsidRDefault="00F079FB" w:rsidP="00F079FB">
      <w:pPr>
        <w:pStyle w:val="PL"/>
        <w:rPr>
          <w:lang w:val="en-US"/>
        </w:rPr>
      </w:pPr>
      <w:r w:rsidRPr="000F0BA0">
        <w:rPr>
          <w:lang w:val="en-US"/>
        </w:rPr>
        <w:t xml:space="preserve">          description: </w:t>
      </w:r>
      <w:r>
        <w:rPr>
          <w:lang w:val="en-US"/>
        </w:rPr>
        <w:t>&gt;</w:t>
      </w:r>
    </w:p>
    <w:p w14:paraId="2568C73A" w14:textId="77777777" w:rsidR="00F079FB" w:rsidRPr="000F0BA0" w:rsidRDefault="00F079FB" w:rsidP="00F079FB">
      <w:pPr>
        <w:pStyle w:val="PL"/>
        <w:rPr>
          <w:lang w:val="en-US"/>
        </w:rPr>
      </w:pPr>
      <w:r>
        <w:rPr>
          <w:lang w:val="en-US"/>
        </w:rPr>
        <w:t xml:space="preserve">            </w:t>
      </w:r>
      <w:r w:rsidRPr="000F0BA0">
        <w:rPr>
          <w:rFonts w:cs="Arial"/>
          <w:szCs w:val="18"/>
        </w:rPr>
        <w:t xml:space="preserve">A map (list of key-value pairs where </w:t>
      </w:r>
      <w:proofErr w:type="spellStart"/>
      <w:r w:rsidRPr="000F0BA0">
        <w:rPr>
          <w:rFonts w:cs="Arial"/>
          <w:szCs w:val="18"/>
        </w:rPr>
        <w:t>PlmnId</w:t>
      </w:r>
      <w:proofErr w:type="spellEnd"/>
      <w:r w:rsidRPr="000F0BA0">
        <w:rPr>
          <w:rFonts w:cs="Arial"/>
          <w:szCs w:val="18"/>
        </w:rPr>
        <w:t xml:space="preserve"> serves as key) of </w:t>
      </w:r>
      <w:proofErr w:type="spellStart"/>
      <w:r w:rsidRPr="000F0BA0">
        <w:rPr>
          <w:rFonts w:cs="Arial"/>
          <w:szCs w:val="18"/>
        </w:rPr>
        <w:t>PlmnRestriction</w:t>
      </w:r>
      <w:proofErr w:type="spellEnd"/>
    </w:p>
    <w:p w14:paraId="3FAFD54F" w14:textId="77777777" w:rsidR="00F079FB" w:rsidRPr="000F0BA0" w:rsidRDefault="00F079FB" w:rsidP="00F079FB">
      <w:pPr>
        <w:pStyle w:val="PL"/>
      </w:pPr>
      <w:r w:rsidRPr="000F0BA0">
        <w:t xml:space="preserve">          type: object</w:t>
      </w:r>
    </w:p>
    <w:p w14:paraId="57971E5A" w14:textId="77777777" w:rsidR="00F079FB" w:rsidRPr="000F0BA0" w:rsidRDefault="00F079FB" w:rsidP="00F079FB">
      <w:pPr>
        <w:pStyle w:val="PL"/>
      </w:pPr>
      <w:r w:rsidRPr="000F0BA0">
        <w:t xml:space="preserve">          </w:t>
      </w:r>
      <w:proofErr w:type="spellStart"/>
      <w:r w:rsidRPr="000F0BA0">
        <w:t>additionalProperties</w:t>
      </w:r>
      <w:proofErr w:type="spellEnd"/>
      <w:r w:rsidRPr="000F0BA0">
        <w:t>:</w:t>
      </w:r>
    </w:p>
    <w:p w14:paraId="5B7436B0" w14:textId="77777777" w:rsidR="00F079FB" w:rsidRPr="000F0BA0" w:rsidRDefault="00F079FB" w:rsidP="00F079FB">
      <w:pPr>
        <w:pStyle w:val="PL"/>
      </w:pPr>
      <w:r w:rsidRPr="000F0BA0">
        <w:t xml:space="preserve">            $ref: '#/components/schemas/</w:t>
      </w:r>
      <w:proofErr w:type="spellStart"/>
      <w:r w:rsidRPr="000F0BA0">
        <w:t>PlmnRestriction</w:t>
      </w:r>
      <w:proofErr w:type="spellEnd"/>
      <w:r w:rsidRPr="000F0BA0">
        <w:t>'</w:t>
      </w:r>
    </w:p>
    <w:p w14:paraId="1462EF88" w14:textId="77777777" w:rsidR="00F079FB" w:rsidRPr="000F0BA0" w:rsidRDefault="00F079FB" w:rsidP="00F079FB">
      <w:pPr>
        <w:pStyle w:val="PL"/>
      </w:pPr>
      <w:r w:rsidRPr="000F0BA0">
        <w:t xml:space="preserve">          </w:t>
      </w:r>
      <w:proofErr w:type="spellStart"/>
      <w:r w:rsidRPr="000F0BA0">
        <w:t>minProperties</w:t>
      </w:r>
      <w:proofErr w:type="spellEnd"/>
      <w:r w:rsidRPr="000F0BA0">
        <w:t>: 1</w:t>
      </w:r>
    </w:p>
    <w:p w14:paraId="328BF5F8" w14:textId="77777777" w:rsidR="00F079FB" w:rsidRPr="000F0BA0" w:rsidRDefault="00F079FB" w:rsidP="00F079FB">
      <w:pPr>
        <w:pStyle w:val="PL"/>
        <w:rPr>
          <w:lang w:val="en-US"/>
        </w:rPr>
      </w:pPr>
      <w:r w:rsidRPr="000F0BA0">
        <w:rPr>
          <w:lang w:val="en-US"/>
        </w:rPr>
        <w:t xml:space="preserve">        </w:t>
      </w:r>
      <w:proofErr w:type="spellStart"/>
      <w:r w:rsidRPr="000F0BA0">
        <w:t>wirelineForbiddenAreas</w:t>
      </w:r>
      <w:proofErr w:type="spellEnd"/>
      <w:r w:rsidRPr="000F0BA0">
        <w:rPr>
          <w:lang w:val="en-US"/>
        </w:rPr>
        <w:t>:</w:t>
      </w:r>
    </w:p>
    <w:p w14:paraId="3E680276" w14:textId="77777777" w:rsidR="00F079FB" w:rsidRPr="000F0BA0" w:rsidRDefault="00F079FB" w:rsidP="00F079FB">
      <w:pPr>
        <w:pStyle w:val="PL"/>
        <w:rPr>
          <w:lang w:val="en-US"/>
        </w:rPr>
      </w:pPr>
      <w:r w:rsidRPr="000F0BA0">
        <w:rPr>
          <w:lang w:val="en-US"/>
        </w:rPr>
        <w:t xml:space="preserve">          type: array</w:t>
      </w:r>
    </w:p>
    <w:p w14:paraId="37333AC4" w14:textId="77777777" w:rsidR="00F079FB" w:rsidRPr="000F0BA0" w:rsidRDefault="00F079FB" w:rsidP="00F079FB">
      <w:pPr>
        <w:pStyle w:val="PL"/>
        <w:rPr>
          <w:lang w:val="en-US"/>
        </w:rPr>
      </w:pPr>
      <w:r w:rsidRPr="000F0BA0">
        <w:rPr>
          <w:lang w:val="en-US"/>
        </w:rPr>
        <w:t xml:space="preserve">          items:</w:t>
      </w:r>
    </w:p>
    <w:p w14:paraId="43623922"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w:t>
      </w:r>
      <w:proofErr w:type="spellStart"/>
      <w:r w:rsidRPr="000F0BA0">
        <w:t>WirelineArea</w:t>
      </w:r>
      <w:proofErr w:type="spellEnd"/>
      <w:r w:rsidRPr="000F0BA0">
        <w:rPr>
          <w:lang w:val="en-US"/>
        </w:rPr>
        <w:t>'</w:t>
      </w:r>
    </w:p>
    <w:p w14:paraId="2A36B594" w14:textId="77777777" w:rsidR="00F079FB" w:rsidRPr="000F0BA0" w:rsidRDefault="00F079FB" w:rsidP="00F079FB">
      <w:pPr>
        <w:pStyle w:val="PL"/>
        <w:rPr>
          <w:lang w:val="en-US"/>
        </w:rPr>
      </w:pPr>
      <w:r w:rsidRPr="000F0BA0">
        <w:rPr>
          <w:lang w:val="en-US"/>
        </w:rPr>
        <w:t xml:space="preserve">        </w:t>
      </w:r>
      <w:proofErr w:type="spellStart"/>
      <w:r w:rsidRPr="000F0BA0">
        <w:t>wirelineServiceAreaRestriction</w:t>
      </w:r>
      <w:proofErr w:type="spellEnd"/>
      <w:r w:rsidRPr="000F0BA0">
        <w:rPr>
          <w:lang w:val="en-US"/>
        </w:rPr>
        <w:t>:</w:t>
      </w:r>
    </w:p>
    <w:p w14:paraId="0FE0BBA5"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w:t>
      </w:r>
      <w:proofErr w:type="spellStart"/>
      <w:r w:rsidRPr="000F0BA0">
        <w:t>WirelineServiceAreaRestriction</w:t>
      </w:r>
      <w:proofErr w:type="spellEnd"/>
      <w:r w:rsidRPr="000F0BA0">
        <w:rPr>
          <w:lang w:val="en-US"/>
        </w:rPr>
        <w:t>'</w:t>
      </w:r>
    </w:p>
    <w:p w14:paraId="3B8B6A5B" w14:textId="77777777" w:rsidR="00F079FB" w:rsidRPr="000F0BA0" w:rsidRDefault="00F079FB" w:rsidP="00F079FB">
      <w:pPr>
        <w:pStyle w:val="PL"/>
        <w:rPr>
          <w:lang w:eastAsia="zh-CN"/>
        </w:rPr>
      </w:pPr>
      <w:r w:rsidRPr="000F0BA0">
        <w:rPr>
          <w:lang w:val="en-US"/>
        </w:rPr>
        <w:t xml:space="preserve">        </w:t>
      </w:r>
      <w:proofErr w:type="spellStart"/>
      <w:r w:rsidRPr="000F0BA0">
        <w:rPr>
          <w:lang w:eastAsia="zh-CN"/>
        </w:rPr>
        <w:t>pcfSelectionAssistanceInfos</w:t>
      </w:r>
      <w:proofErr w:type="spellEnd"/>
      <w:r w:rsidRPr="000F0BA0">
        <w:rPr>
          <w:lang w:eastAsia="zh-CN"/>
        </w:rPr>
        <w:t>:</w:t>
      </w:r>
    </w:p>
    <w:p w14:paraId="6E7BEE7C" w14:textId="77777777" w:rsidR="00F079FB" w:rsidRPr="000F0BA0" w:rsidRDefault="00F079FB" w:rsidP="00F079FB">
      <w:pPr>
        <w:pStyle w:val="PL"/>
        <w:rPr>
          <w:lang w:val="en-US"/>
        </w:rPr>
      </w:pPr>
      <w:r w:rsidRPr="000F0BA0">
        <w:rPr>
          <w:lang w:val="en-US"/>
        </w:rPr>
        <w:t xml:space="preserve">          type: array</w:t>
      </w:r>
    </w:p>
    <w:p w14:paraId="23790B8D" w14:textId="77777777" w:rsidR="00F079FB" w:rsidRPr="000F0BA0" w:rsidRDefault="00F079FB" w:rsidP="00F079FB">
      <w:pPr>
        <w:pStyle w:val="PL"/>
        <w:rPr>
          <w:lang w:val="en-US"/>
        </w:rPr>
      </w:pPr>
      <w:r w:rsidRPr="000F0BA0">
        <w:rPr>
          <w:lang w:val="en-US"/>
        </w:rPr>
        <w:t xml:space="preserve">          items:</w:t>
      </w:r>
    </w:p>
    <w:p w14:paraId="75BCE77A" w14:textId="77777777" w:rsidR="00F079FB" w:rsidRPr="000F0BA0" w:rsidRDefault="00F079FB" w:rsidP="00F079FB">
      <w:pPr>
        <w:pStyle w:val="PL"/>
        <w:rPr>
          <w:lang w:val="en-US"/>
        </w:rPr>
      </w:pPr>
      <w:r w:rsidRPr="000F0BA0">
        <w:rPr>
          <w:lang w:val="en-US"/>
        </w:rPr>
        <w:t xml:space="preserve">            $ref</w:t>
      </w:r>
      <w:proofErr w:type="gramStart"/>
      <w:r w:rsidRPr="000F0BA0">
        <w:rPr>
          <w:lang w:val="en-US"/>
        </w:rPr>
        <w:t>: '#</w:t>
      </w:r>
      <w:proofErr w:type="gramEnd"/>
      <w:r w:rsidRPr="000F0BA0">
        <w:rPr>
          <w:lang w:val="en-US"/>
        </w:rPr>
        <w:t>/components/schemas/</w:t>
      </w:r>
      <w:proofErr w:type="spellStart"/>
      <w:r w:rsidRPr="000F0BA0">
        <w:rPr>
          <w:lang w:eastAsia="zh-CN"/>
        </w:rPr>
        <w:t>PcfSelectionAssistanceInfo</w:t>
      </w:r>
      <w:proofErr w:type="spellEnd"/>
      <w:r w:rsidRPr="000F0BA0">
        <w:rPr>
          <w:lang w:val="en-US"/>
        </w:rPr>
        <w:t>'</w:t>
      </w:r>
    </w:p>
    <w:p w14:paraId="6B09298E" w14:textId="77777777" w:rsidR="00F079FB" w:rsidRPr="000F0BA0" w:rsidRDefault="00F079FB" w:rsidP="00F079FB">
      <w:pPr>
        <w:pStyle w:val="PL"/>
        <w:rPr>
          <w:lang w:val="en-US"/>
        </w:rPr>
      </w:pPr>
      <w:r w:rsidRPr="000F0BA0">
        <w:rPr>
          <w:rFonts w:hint="eastAsia"/>
          <w:lang w:val="en-US" w:eastAsia="zh-CN"/>
        </w:rPr>
        <w:t xml:space="preserve"> </w:t>
      </w:r>
      <w:r w:rsidRPr="000F0BA0">
        <w:rPr>
          <w:lang w:val="en-US" w:eastAsia="zh-CN"/>
        </w:rPr>
        <w:t xml:space="preserve">         </w:t>
      </w:r>
      <w:proofErr w:type="spellStart"/>
      <w:r w:rsidRPr="000F0BA0">
        <w:rPr>
          <w:lang w:val="en-US" w:eastAsia="zh-CN"/>
        </w:rPr>
        <w:t>minItems</w:t>
      </w:r>
      <w:proofErr w:type="spellEnd"/>
      <w:r w:rsidRPr="000F0BA0">
        <w:rPr>
          <w:lang w:val="en-US" w:eastAsia="zh-CN"/>
        </w:rPr>
        <w:t>: 1</w:t>
      </w:r>
    </w:p>
    <w:p w14:paraId="598C1EB3" w14:textId="77777777" w:rsidR="00F079FB" w:rsidRPr="000F0BA0" w:rsidRDefault="00F079FB" w:rsidP="00F079FB">
      <w:pPr>
        <w:pStyle w:val="PL"/>
      </w:pPr>
      <w:r w:rsidRPr="000F0BA0">
        <w:rPr>
          <w:lang w:eastAsia="zh-CN"/>
        </w:rPr>
        <w:t xml:space="preserve">        </w:t>
      </w:r>
      <w:proofErr w:type="spellStart"/>
      <w:r w:rsidRPr="000F0BA0">
        <w:rPr>
          <w:rFonts w:hint="eastAsia"/>
          <w:lang w:eastAsia="zh-CN"/>
        </w:rPr>
        <w:t>a</w:t>
      </w:r>
      <w:r w:rsidRPr="000F0BA0">
        <w:rPr>
          <w:lang w:eastAsia="zh-CN"/>
        </w:rPr>
        <w:t>erialUe</w:t>
      </w:r>
      <w:r w:rsidRPr="000F0BA0">
        <w:rPr>
          <w:lang w:eastAsia="ja-JP"/>
        </w:rPr>
        <w:t>SubInfo</w:t>
      </w:r>
      <w:proofErr w:type="spellEnd"/>
      <w:r w:rsidRPr="000F0BA0">
        <w:t>:</w:t>
      </w:r>
    </w:p>
    <w:p w14:paraId="6F82AB71" w14:textId="77777777" w:rsidR="00F079FB" w:rsidRPr="000F0BA0" w:rsidRDefault="00F079FB" w:rsidP="00F079FB">
      <w:pPr>
        <w:pStyle w:val="PL"/>
        <w:rPr>
          <w:lang w:val="en-US" w:eastAsia="zh-CN"/>
        </w:rPr>
      </w:pPr>
      <w:r w:rsidRPr="000F0BA0">
        <w:t xml:space="preserve">          $ref: '#/components/schemas/</w:t>
      </w:r>
      <w:proofErr w:type="spellStart"/>
      <w:r w:rsidRPr="000F0BA0">
        <w:rPr>
          <w:lang w:eastAsia="ja-JP"/>
        </w:rPr>
        <w:t>AerialUeSubscriptionInfo</w:t>
      </w:r>
      <w:proofErr w:type="spellEnd"/>
      <w:r w:rsidRPr="000F0BA0">
        <w:t>'</w:t>
      </w:r>
    </w:p>
    <w:p w14:paraId="02F7F5E8" w14:textId="77777777" w:rsidR="00F079FB" w:rsidRPr="000F0BA0" w:rsidRDefault="00F079FB" w:rsidP="00F079FB">
      <w:pPr>
        <w:pStyle w:val="PL"/>
        <w:rPr>
          <w:lang w:eastAsia="zh-CN"/>
        </w:rPr>
      </w:pPr>
      <w:r w:rsidRPr="000F0BA0">
        <w:t xml:space="preserve">        </w:t>
      </w:r>
      <w:proofErr w:type="spellStart"/>
      <w:r w:rsidRPr="000F0BA0">
        <w:rPr>
          <w:lang w:eastAsia="zh-CN"/>
        </w:rPr>
        <w:t>roamingRestrictions</w:t>
      </w:r>
      <w:proofErr w:type="spellEnd"/>
      <w:r w:rsidRPr="000F0BA0">
        <w:rPr>
          <w:lang w:eastAsia="zh-CN"/>
        </w:rPr>
        <w:t>:</w:t>
      </w:r>
    </w:p>
    <w:p w14:paraId="7DA16F76"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components/schemas/R</w:t>
      </w:r>
      <w:proofErr w:type="spellStart"/>
      <w:r w:rsidRPr="000F0BA0">
        <w:rPr>
          <w:lang w:eastAsia="zh-CN"/>
        </w:rPr>
        <w:t>oamingRestrictions</w:t>
      </w:r>
      <w:proofErr w:type="spellEnd"/>
      <w:r w:rsidRPr="000F0BA0">
        <w:rPr>
          <w:lang w:val="en-US"/>
        </w:rPr>
        <w:t>'</w:t>
      </w:r>
    </w:p>
    <w:p w14:paraId="353E0C30" w14:textId="77777777" w:rsidR="00F079FB" w:rsidRPr="000F0BA0" w:rsidRDefault="00F079FB" w:rsidP="00F079FB">
      <w:pPr>
        <w:pStyle w:val="PL"/>
      </w:pPr>
      <w:r w:rsidRPr="000F0BA0">
        <w:t xml:space="preserve">        </w:t>
      </w:r>
      <w:proofErr w:type="spellStart"/>
      <w:r w:rsidRPr="000F0BA0">
        <w:rPr>
          <w:rFonts w:hint="eastAsia"/>
          <w:lang w:eastAsia="zh-CN"/>
        </w:rPr>
        <w:t>r</w:t>
      </w:r>
      <w:r w:rsidRPr="000F0BA0">
        <w:rPr>
          <w:lang w:eastAsia="zh-CN"/>
        </w:rPr>
        <w:t>emoteProvInd</w:t>
      </w:r>
      <w:proofErr w:type="spellEnd"/>
      <w:r w:rsidRPr="000F0BA0">
        <w:t>:</w:t>
      </w:r>
    </w:p>
    <w:p w14:paraId="286663D5" w14:textId="77777777" w:rsidR="00F079FB" w:rsidRPr="000F0BA0" w:rsidRDefault="00F079FB" w:rsidP="00F079FB">
      <w:pPr>
        <w:pStyle w:val="PL"/>
      </w:pPr>
      <w:r w:rsidRPr="000F0BA0">
        <w:t xml:space="preserve">          type: </w:t>
      </w:r>
      <w:proofErr w:type="spellStart"/>
      <w:r w:rsidRPr="000F0BA0">
        <w:t>boolean</w:t>
      </w:r>
      <w:proofErr w:type="spellEnd"/>
    </w:p>
    <w:p w14:paraId="7B10A669" w14:textId="77777777" w:rsidR="00F079FB" w:rsidRPr="000F0BA0" w:rsidRDefault="00F079FB" w:rsidP="00F079FB">
      <w:pPr>
        <w:pStyle w:val="PL"/>
      </w:pPr>
      <w:r w:rsidRPr="000F0BA0">
        <w:t xml:space="preserve">          default: false</w:t>
      </w:r>
    </w:p>
    <w:p w14:paraId="48CD07A6" w14:textId="77777777" w:rsidR="00F079FB" w:rsidRPr="000F0BA0" w:rsidRDefault="00F079FB" w:rsidP="00F079FB">
      <w:pPr>
        <w:pStyle w:val="PL"/>
      </w:pPr>
      <w:r w:rsidRPr="000F0BA0">
        <w:t xml:space="preserve">        </w:t>
      </w:r>
      <w:r w:rsidRPr="000F0BA0">
        <w:rPr>
          <w:rFonts w:hint="eastAsia"/>
          <w:lang w:eastAsia="zh-CN"/>
        </w:rPr>
        <w:t>3gppChargingCharacteristics</w:t>
      </w:r>
      <w:r w:rsidRPr="000F0BA0">
        <w:t>:</w:t>
      </w:r>
    </w:p>
    <w:p w14:paraId="7CAB4EBB" w14:textId="77777777" w:rsidR="00F079FB" w:rsidRPr="000F0BA0" w:rsidRDefault="00F079FB" w:rsidP="00F079FB">
      <w:pPr>
        <w:pStyle w:val="PL"/>
      </w:pPr>
      <w:r w:rsidRPr="000F0BA0">
        <w:t xml:space="preserve">          $ref: '#/components/schemas/</w:t>
      </w:r>
      <w:r w:rsidRPr="000F0BA0">
        <w:rPr>
          <w:rFonts w:hint="eastAsia"/>
          <w:lang w:eastAsia="zh-CN"/>
        </w:rPr>
        <w:t>3GppChargingCharacteristics</w:t>
      </w:r>
      <w:r w:rsidRPr="000F0BA0">
        <w:t>'</w:t>
      </w:r>
    </w:p>
    <w:p w14:paraId="52F85D8F" w14:textId="77777777" w:rsidR="00F079FB" w:rsidRPr="000F0BA0" w:rsidRDefault="00F079FB" w:rsidP="00F079FB">
      <w:pPr>
        <w:pStyle w:val="PL"/>
      </w:pPr>
      <w:r w:rsidRPr="000F0BA0">
        <w:t xml:space="preserve">        </w:t>
      </w:r>
      <w:proofErr w:type="spellStart"/>
      <w:r>
        <w:t>chf</w:t>
      </w:r>
      <w:r w:rsidRPr="000F0BA0">
        <w:t>GroupId</w:t>
      </w:r>
      <w:proofErr w:type="spellEnd"/>
      <w:r w:rsidRPr="000F0BA0">
        <w:t>:</w:t>
      </w:r>
    </w:p>
    <w:p w14:paraId="1D2A1A15" w14:textId="77777777" w:rsidR="00F079FB" w:rsidRPr="000F0BA0" w:rsidRDefault="00F079FB" w:rsidP="00F079FB">
      <w:pPr>
        <w:pStyle w:val="PL"/>
      </w:pPr>
      <w:r w:rsidRPr="000F0BA0">
        <w:t xml:space="preserve">          $ref: 'TS29571_CommonData.yaml#/components/schemas/</w:t>
      </w:r>
      <w:proofErr w:type="spellStart"/>
      <w:r w:rsidRPr="000F0BA0">
        <w:t>NfGroupId</w:t>
      </w:r>
      <w:proofErr w:type="spellEnd"/>
      <w:r w:rsidRPr="000F0BA0">
        <w:t>'</w:t>
      </w:r>
    </w:p>
    <w:p w14:paraId="73375704" w14:textId="77777777" w:rsidR="00F079FB" w:rsidRPr="000F0BA0" w:rsidRDefault="00F079FB" w:rsidP="00F079FB">
      <w:pPr>
        <w:pStyle w:val="PL"/>
      </w:pPr>
      <w:r w:rsidRPr="000F0BA0">
        <w:t xml:space="preserve">        </w:t>
      </w:r>
      <w:proofErr w:type="spellStart"/>
      <w:r w:rsidRPr="000F0BA0">
        <w:t>timeSyncData</w:t>
      </w:r>
      <w:proofErr w:type="spellEnd"/>
      <w:r w:rsidRPr="000F0BA0">
        <w:t>:</w:t>
      </w:r>
    </w:p>
    <w:p w14:paraId="2D1227EB" w14:textId="77777777" w:rsidR="00F079FB" w:rsidRPr="000F0BA0" w:rsidRDefault="00F079FB" w:rsidP="00F079FB">
      <w:pPr>
        <w:pStyle w:val="PL"/>
      </w:pPr>
      <w:r w:rsidRPr="000F0BA0">
        <w:t xml:space="preserve">          $ref: </w:t>
      </w:r>
      <w:r w:rsidRPr="000F0BA0">
        <w:rPr>
          <w:lang w:val="en-US"/>
        </w:rPr>
        <w:t>'#/components/schemas/</w:t>
      </w:r>
      <w:proofErr w:type="spellStart"/>
      <w:r w:rsidRPr="000F0BA0">
        <w:rPr>
          <w:lang w:val="en-US"/>
        </w:rPr>
        <w:t>TimeSyncData</w:t>
      </w:r>
      <w:proofErr w:type="spellEnd"/>
      <w:r w:rsidRPr="000F0BA0">
        <w:rPr>
          <w:lang w:val="en-US"/>
        </w:rPr>
        <w:t>'</w:t>
      </w:r>
    </w:p>
    <w:p w14:paraId="2C9238C4" w14:textId="77777777" w:rsidR="00F079FB" w:rsidRPr="000F0BA0" w:rsidRDefault="00F079FB" w:rsidP="00F079FB">
      <w:pPr>
        <w:pStyle w:val="PL"/>
        <w:rPr>
          <w:lang w:eastAsia="zh-CN"/>
        </w:rPr>
      </w:pPr>
      <w:r w:rsidRPr="000F0BA0">
        <w:rPr>
          <w:lang w:val="en-US"/>
        </w:rPr>
        <w:t xml:space="preserve">        </w:t>
      </w:r>
      <w:proofErr w:type="spellStart"/>
      <w:r w:rsidRPr="000F0BA0">
        <w:rPr>
          <w:lang w:val="en-US"/>
        </w:rPr>
        <w:t>sharedDataList</w:t>
      </w:r>
      <w:proofErr w:type="spellEnd"/>
      <w:r w:rsidRPr="000F0BA0">
        <w:rPr>
          <w:lang w:eastAsia="zh-CN"/>
        </w:rPr>
        <w:t>:</w:t>
      </w:r>
    </w:p>
    <w:p w14:paraId="00987B3E" w14:textId="77777777" w:rsidR="00F079FB" w:rsidRPr="000F0BA0" w:rsidRDefault="00F079FB" w:rsidP="00F079FB">
      <w:pPr>
        <w:pStyle w:val="PL"/>
        <w:rPr>
          <w:lang w:val="en-US"/>
        </w:rPr>
      </w:pPr>
      <w:r w:rsidRPr="000F0BA0">
        <w:rPr>
          <w:lang w:val="en-US"/>
        </w:rPr>
        <w:t xml:space="preserve">          type: array</w:t>
      </w:r>
    </w:p>
    <w:p w14:paraId="74BCAA4D" w14:textId="77777777" w:rsidR="00F079FB" w:rsidRPr="000F0BA0" w:rsidRDefault="00F079FB" w:rsidP="00F079FB">
      <w:pPr>
        <w:pStyle w:val="PL"/>
        <w:rPr>
          <w:lang w:val="en-US"/>
        </w:rPr>
      </w:pPr>
      <w:r w:rsidRPr="000F0BA0">
        <w:rPr>
          <w:lang w:val="en-US"/>
        </w:rPr>
        <w:t xml:space="preserve">          items:</w:t>
      </w:r>
    </w:p>
    <w:p w14:paraId="04DE2F55" w14:textId="77777777" w:rsidR="00F079FB" w:rsidRPr="000F0BA0" w:rsidRDefault="00F079FB" w:rsidP="00F079FB">
      <w:pPr>
        <w:pStyle w:val="PL"/>
        <w:rPr>
          <w:lang w:val="en-US"/>
        </w:rPr>
      </w:pPr>
      <w:r w:rsidRPr="000F0BA0">
        <w:rPr>
          <w:lang w:val="en-US"/>
        </w:rPr>
        <w:t xml:space="preserve">            $ref</w:t>
      </w:r>
      <w:proofErr w:type="gramStart"/>
      <w:r w:rsidRPr="000F0BA0">
        <w:rPr>
          <w:lang w:val="en-US"/>
        </w:rPr>
        <w:t>: '#</w:t>
      </w:r>
      <w:proofErr w:type="gramEnd"/>
      <w:r w:rsidRPr="000F0BA0">
        <w:rPr>
          <w:lang w:val="en-US"/>
        </w:rPr>
        <w:t>/components/schemas/</w:t>
      </w:r>
      <w:proofErr w:type="spellStart"/>
      <w:r w:rsidRPr="000F0BA0">
        <w:rPr>
          <w:lang w:val="en-US"/>
        </w:rPr>
        <w:t>SharedData</w:t>
      </w:r>
      <w:proofErr w:type="spellEnd"/>
      <w:r w:rsidRPr="000F0BA0">
        <w:rPr>
          <w:lang w:val="en-US"/>
        </w:rPr>
        <w:t>'</w:t>
      </w:r>
    </w:p>
    <w:p w14:paraId="5ACA8959" w14:textId="77777777" w:rsidR="00F079FB" w:rsidRPr="000F0BA0" w:rsidRDefault="00F079FB" w:rsidP="00F079FB">
      <w:pPr>
        <w:pStyle w:val="PL"/>
        <w:rPr>
          <w:lang w:val="en-US" w:eastAsia="zh-CN"/>
        </w:rPr>
      </w:pPr>
      <w:r w:rsidRPr="000F0BA0">
        <w:rPr>
          <w:rFonts w:hint="eastAsia"/>
          <w:lang w:val="en-US" w:eastAsia="zh-CN"/>
        </w:rPr>
        <w:t xml:space="preserve"> </w:t>
      </w:r>
      <w:r w:rsidRPr="000F0BA0">
        <w:rPr>
          <w:lang w:val="en-US" w:eastAsia="zh-CN"/>
        </w:rPr>
        <w:t xml:space="preserve">         </w:t>
      </w:r>
      <w:proofErr w:type="spellStart"/>
      <w:r w:rsidRPr="000F0BA0">
        <w:rPr>
          <w:lang w:val="en-US" w:eastAsia="zh-CN"/>
        </w:rPr>
        <w:t>minItems</w:t>
      </w:r>
      <w:proofErr w:type="spellEnd"/>
      <w:r w:rsidRPr="000F0BA0">
        <w:rPr>
          <w:lang w:val="en-US" w:eastAsia="zh-CN"/>
        </w:rPr>
        <w:t>: 1</w:t>
      </w:r>
    </w:p>
    <w:p w14:paraId="27040163" w14:textId="77777777" w:rsidR="00F079FB" w:rsidRPr="000F0BA0" w:rsidRDefault="00F079FB" w:rsidP="00F079FB">
      <w:pPr>
        <w:pStyle w:val="PL"/>
        <w:rPr>
          <w:lang w:val="en-US" w:eastAsia="zh-CN"/>
        </w:rPr>
      </w:pPr>
      <w:r w:rsidRPr="000F0BA0">
        <w:rPr>
          <w:lang w:val="en-US" w:eastAsia="zh-CN"/>
        </w:rPr>
        <w:t xml:space="preserve">        </w:t>
      </w:r>
      <w:proofErr w:type="spellStart"/>
      <w:r w:rsidRPr="000F0BA0">
        <w:rPr>
          <w:lang w:val="en-US" w:eastAsia="zh-CN"/>
        </w:rPr>
        <w:t>qmcConfigInfo</w:t>
      </w:r>
      <w:proofErr w:type="spellEnd"/>
      <w:r w:rsidRPr="000F0BA0">
        <w:rPr>
          <w:lang w:val="en-US" w:eastAsia="zh-CN"/>
        </w:rPr>
        <w:t>:</w:t>
      </w:r>
    </w:p>
    <w:p w14:paraId="5FB5F593" w14:textId="77777777" w:rsidR="00F079FB" w:rsidRPr="000F0BA0" w:rsidRDefault="00F079FB" w:rsidP="00F079FB">
      <w:pPr>
        <w:pStyle w:val="PL"/>
        <w:rPr>
          <w:lang w:val="en-US"/>
        </w:rPr>
      </w:pPr>
      <w:r w:rsidRPr="000F0BA0">
        <w:rPr>
          <w:lang w:val="en-US" w:eastAsia="zh-CN"/>
        </w:rPr>
        <w:t xml:space="preserve">          $ref: </w:t>
      </w:r>
      <w:r w:rsidRPr="000F0BA0">
        <w:rPr>
          <w:lang w:val="en-US"/>
        </w:rPr>
        <w:t>'</w:t>
      </w:r>
      <w:r w:rsidRPr="000F0BA0">
        <w:t>TS29571_CommonData.</w:t>
      </w:r>
      <w:proofErr w:type="gramStart"/>
      <w:r w:rsidRPr="000F0BA0">
        <w:t>yaml</w:t>
      </w:r>
      <w:r w:rsidRPr="000F0BA0">
        <w:rPr>
          <w:lang w:val="en-US"/>
        </w:rPr>
        <w:t>#/</w:t>
      </w:r>
      <w:proofErr w:type="gramEnd"/>
      <w:r w:rsidRPr="000F0BA0">
        <w:rPr>
          <w:lang w:val="en-US"/>
        </w:rPr>
        <w:t>components/schemas/QmcConfigInfo'</w:t>
      </w:r>
    </w:p>
    <w:p w14:paraId="629AF499" w14:textId="77777777" w:rsidR="00F079FB" w:rsidRPr="000F0BA0" w:rsidRDefault="00F079FB" w:rsidP="00F079FB">
      <w:pPr>
        <w:pStyle w:val="PL"/>
      </w:pPr>
      <w:r w:rsidRPr="000F0BA0">
        <w:t xml:space="preserve">        </w:t>
      </w:r>
      <w:proofErr w:type="spellStart"/>
      <w:r w:rsidRPr="000F0BA0">
        <w:t>mbsrOperationAllowed</w:t>
      </w:r>
      <w:proofErr w:type="spellEnd"/>
      <w:r w:rsidRPr="000F0BA0">
        <w:t>:</w:t>
      </w:r>
    </w:p>
    <w:p w14:paraId="6DA67682" w14:textId="77777777" w:rsidR="00F079FB" w:rsidRPr="000F0BA0" w:rsidRDefault="00F079FB" w:rsidP="00F079FB">
      <w:pPr>
        <w:pStyle w:val="PL"/>
      </w:pPr>
      <w:r w:rsidRPr="000F0BA0">
        <w:t xml:space="preserve">          $ref: '#/components/schemas/</w:t>
      </w:r>
      <w:proofErr w:type="spellStart"/>
      <w:r w:rsidRPr="000F0BA0">
        <w:t>MbsrOperationAllowed</w:t>
      </w:r>
      <w:proofErr w:type="spellEnd"/>
      <w:r w:rsidRPr="000F0BA0">
        <w:t>'</w:t>
      </w:r>
    </w:p>
    <w:p w14:paraId="261D4CC5" w14:textId="77777777" w:rsidR="00F079FB" w:rsidRPr="000F0BA0" w:rsidRDefault="00F079FB" w:rsidP="00F079FB">
      <w:pPr>
        <w:pStyle w:val="PL"/>
      </w:pPr>
      <w:r w:rsidRPr="000F0BA0">
        <w:t xml:space="preserve">        </w:t>
      </w:r>
      <w:proofErr w:type="spellStart"/>
      <w:r w:rsidRPr="000F0BA0">
        <w:t>ncrOperationAllowed</w:t>
      </w:r>
      <w:proofErr w:type="spellEnd"/>
      <w:r w:rsidRPr="000F0BA0">
        <w:t>:</w:t>
      </w:r>
    </w:p>
    <w:p w14:paraId="4D16D8A3" w14:textId="77777777" w:rsidR="00F079FB" w:rsidRPr="000F0BA0" w:rsidRDefault="00F079FB" w:rsidP="00F079FB">
      <w:pPr>
        <w:pStyle w:val="PL"/>
      </w:pPr>
      <w:r w:rsidRPr="000F0BA0">
        <w:t xml:space="preserve">          type: </w:t>
      </w:r>
      <w:proofErr w:type="spellStart"/>
      <w:r w:rsidRPr="000F0BA0">
        <w:t>boolean</w:t>
      </w:r>
      <w:proofErr w:type="spellEnd"/>
    </w:p>
    <w:p w14:paraId="0081D277" w14:textId="77777777" w:rsidR="00F079FB" w:rsidRPr="000F0BA0" w:rsidRDefault="00F079FB" w:rsidP="00F079FB">
      <w:pPr>
        <w:pStyle w:val="PL"/>
      </w:pPr>
      <w:r w:rsidRPr="000F0BA0">
        <w:t xml:space="preserve">          default: false</w:t>
      </w:r>
    </w:p>
    <w:p w14:paraId="0F73CC44" w14:textId="77777777" w:rsidR="00F079FB" w:rsidRPr="000F0BA0" w:rsidRDefault="00F079FB" w:rsidP="00F079FB">
      <w:pPr>
        <w:pStyle w:val="PL"/>
      </w:pPr>
      <w:r w:rsidRPr="000F0BA0">
        <w:t xml:space="preserve">        </w:t>
      </w:r>
      <w:proofErr w:type="spellStart"/>
      <w:r w:rsidRPr="000F0BA0">
        <w:t>ladnServiceAreas</w:t>
      </w:r>
      <w:proofErr w:type="spellEnd"/>
      <w:r w:rsidRPr="000F0BA0">
        <w:t>:</w:t>
      </w:r>
    </w:p>
    <w:p w14:paraId="6870068C" w14:textId="77777777" w:rsidR="00F079FB" w:rsidRDefault="00F079FB" w:rsidP="00F079FB">
      <w:pPr>
        <w:pStyle w:val="PL"/>
      </w:pPr>
      <w:r w:rsidRPr="000F0BA0">
        <w:t xml:space="preserve">          description: </w:t>
      </w:r>
      <w:r>
        <w:t>&gt;</w:t>
      </w:r>
    </w:p>
    <w:p w14:paraId="2CB816E5" w14:textId="77777777" w:rsidR="00F079FB" w:rsidRPr="000F0BA0" w:rsidRDefault="00F079FB" w:rsidP="00F079FB">
      <w:pPr>
        <w:pStyle w:val="PL"/>
      </w:pPr>
      <w:r>
        <w:t xml:space="preserve">            </w:t>
      </w:r>
      <w:r w:rsidRPr="000F0BA0">
        <w:t>A map</w:t>
      </w:r>
      <w:r>
        <w:t xml:space="preserve"> </w:t>
      </w:r>
      <w:r w:rsidRPr="000F0BA0">
        <w:t xml:space="preserve">(list of key-value pairs where </w:t>
      </w:r>
      <w:proofErr w:type="spellStart"/>
      <w:r w:rsidRPr="000F0BA0">
        <w:t>singleNssai</w:t>
      </w:r>
      <w:proofErr w:type="spellEnd"/>
      <w:r w:rsidRPr="000F0BA0">
        <w:t xml:space="preserve"> serves as key) of </w:t>
      </w:r>
      <w:proofErr w:type="spellStart"/>
      <w:r w:rsidRPr="000F0BA0">
        <w:t>DnnLadnServiceAreas</w:t>
      </w:r>
      <w:proofErr w:type="spellEnd"/>
    </w:p>
    <w:p w14:paraId="2D530BE3" w14:textId="77777777" w:rsidR="00F079FB" w:rsidRPr="000F0BA0" w:rsidRDefault="00F079FB" w:rsidP="00F079FB">
      <w:pPr>
        <w:pStyle w:val="PL"/>
      </w:pPr>
      <w:r w:rsidRPr="000F0BA0">
        <w:t xml:space="preserve">          type: object</w:t>
      </w:r>
    </w:p>
    <w:p w14:paraId="65FBBBE2" w14:textId="77777777" w:rsidR="00F079FB" w:rsidRPr="000F0BA0" w:rsidRDefault="00F079FB" w:rsidP="00F079FB">
      <w:pPr>
        <w:pStyle w:val="PL"/>
      </w:pPr>
      <w:r w:rsidRPr="000F0BA0">
        <w:t xml:space="preserve">          </w:t>
      </w:r>
      <w:proofErr w:type="spellStart"/>
      <w:r w:rsidRPr="000F0BA0">
        <w:t>additionalProperties</w:t>
      </w:r>
      <w:proofErr w:type="spellEnd"/>
      <w:r w:rsidRPr="000F0BA0">
        <w:t>:</w:t>
      </w:r>
    </w:p>
    <w:p w14:paraId="0563C4B1" w14:textId="77777777" w:rsidR="00F079FB" w:rsidRPr="000F0BA0" w:rsidRDefault="00F079FB" w:rsidP="00F079FB">
      <w:pPr>
        <w:pStyle w:val="PL"/>
      </w:pPr>
      <w:r w:rsidRPr="000F0BA0">
        <w:t xml:space="preserve">            $ref: '#/components/schemas/</w:t>
      </w:r>
      <w:proofErr w:type="spellStart"/>
      <w:r w:rsidRPr="000F0BA0">
        <w:t>DnnLadnServiceAreas</w:t>
      </w:r>
      <w:proofErr w:type="spellEnd"/>
      <w:r w:rsidRPr="000F0BA0">
        <w:t>'</w:t>
      </w:r>
    </w:p>
    <w:p w14:paraId="5F7D69E1" w14:textId="77777777" w:rsidR="00F079FB" w:rsidRPr="000F0BA0" w:rsidRDefault="00F079FB" w:rsidP="00F079FB">
      <w:pPr>
        <w:pStyle w:val="PL"/>
      </w:pPr>
      <w:r w:rsidRPr="000F0BA0">
        <w:t xml:space="preserve">        </w:t>
      </w:r>
      <w:proofErr w:type="spellStart"/>
      <w:r>
        <w:rPr>
          <w:rFonts w:hint="eastAsia"/>
          <w:lang w:eastAsia="zh-CN"/>
        </w:rPr>
        <w:t>ueLevelMeasurementsConfiguration</w:t>
      </w:r>
      <w:proofErr w:type="spellEnd"/>
      <w:r w:rsidRPr="000F0BA0">
        <w:t>:</w:t>
      </w:r>
    </w:p>
    <w:p w14:paraId="6953C3B0" w14:textId="77777777" w:rsidR="00F079FB" w:rsidRDefault="00F079FB" w:rsidP="00F079FB">
      <w:pPr>
        <w:pStyle w:val="PL"/>
      </w:pPr>
      <w:r w:rsidRPr="000F0BA0">
        <w:t xml:space="preserve">          $ref: 'TS29571_CommonData.yaml#/components/schemas/</w:t>
      </w:r>
      <w:r>
        <w:rPr>
          <w:rFonts w:hint="eastAsia"/>
          <w:lang w:eastAsia="zh-CN"/>
        </w:rPr>
        <w:t>UeLevelMeasurementsConfiguration</w:t>
      </w:r>
      <w:r w:rsidRPr="000F0BA0">
        <w:t>'</w:t>
      </w:r>
    </w:p>
    <w:p w14:paraId="4D8726CE" w14:textId="77777777" w:rsidR="00F079FB" w:rsidRPr="000F0BA0" w:rsidRDefault="00F079FB" w:rsidP="00F079FB">
      <w:pPr>
        <w:pStyle w:val="PL"/>
        <w:rPr>
          <w:lang w:val="en-US"/>
        </w:rPr>
      </w:pPr>
      <w:r w:rsidRPr="000F0BA0">
        <w:rPr>
          <w:lang w:val="en-US"/>
        </w:rPr>
        <w:t xml:space="preserve">        </w:t>
      </w:r>
      <w:proofErr w:type="spellStart"/>
      <w:r>
        <w:rPr>
          <w:lang w:val="en-US"/>
        </w:rPr>
        <w:t>allowedRATs</w:t>
      </w:r>
      <w:proofErr w:type="spellEnd"/>
      <w:r w:rsidRPr="000F0BA0">
        <w:rPr>
          <w:lang w:val="en-US"/>
        </w:rPr>
        <w:t>:</w:t>
      </w:r>
    </w:p>
    <w:p w14:paraId="54E88DF1" w14:textId="77777777" w:rsidR="00F079FB" w:rsidRPr="000F0BA0" w:rsidRDefault="00F079FB" w:rsidP="00F079FB">
      <w:pPr>
        <w:pStyle w:val="PL"/>
        <w:rPr>
          <w:lang w:val="en-US"/>
        </w:rPr>
      </w:pPr>
      <w:r w:rsidRPr="000F0BA0">
        <w:rPr>
          <w:lang w:val="en-US"/>
        </w:rPr>
        <w:t xml:space="preserve">          type: array</w:t>
      </w:r>
    </w:p>
    <w:p w14:paraId="789A3FF9" w14:textId="77777777" w:rsidR="00F079FB" w:rsidRPr="000F0BA0" w:rsidRDefault="00F079FB" w:rsidP="00F079FB">
      <w:pPr>
        <w:pStyle w:val="PL"/>
        <w:rPr>
          <w:lang w:val="en-US"/>
        </w:rPr>
      </w:pPr>
      <w:r w:rsidRPr="000F0BA0">
        <w:rPr>
          <w:lang w:val="en-US"/>
        </w:rPr>
        <w:t xml:space="preserve">          items:</w:t>
      </w:r>
    </w:p>
    <w:p w14:paraId="50952319" w14:textId="77777777" w:rsidR="00F079FB" w:rsidRPr="000F0BA0" w:rsidRDefault="00F079FB" w:rsidP="00F079FB">
      <w:pPr>
        <w:pStyle w:val="PL"/>
        <w:rPr>
          <w:lang w:val="en-US"/>
        </w:rPr>
      </w:pPr>
      <w:r w:rsidRPr="000F0BA0">
        <w:rPr>
          <w:lang w:val="en-US"/>
        </w:rPr>
        <w:t xml:space="preserve">            $ref: '</w:t>
      </w:r>
      <w:r w:rsidRPr="000F0BA0">
        <w:t>TS29571_CommonData.</w:t>
      </w:r>
      <w:proofErr w:type="gramStart"/>
      <w:r w:rsidRPr="000F0BA0">
        <w:t>yaml</w:t>
      </w:r>
      <w:r w:rsidRPr="000F0BA0">
        <w:rPr>
          <w:lang w:val="en-US"/>
        </w:rPr>
        <w:t>#/</w:t>
      </w:r>
      <w:proofErr w:type="gramEnd"/>
      <w:r w:rsidRPr="000F0BA0">
        <w:rPr>
          <w:lang w:val="en-US"/>
        </w:rPr>
        <w:t>components/schemas/RatType'</w:t>
      </w:r>
    </w:p>
    <w:p w14:paraId="047068CD" w14:textId="77777777" w:rsidR="00F079FB" w:rsidRDefault="00F079FB" w:rsidP="00F079FB">
      <w:pPr>
        <w:pStyle w:val="PL"/>
      </w:pPr>
      <w:r w:rsidRPr="000F0BA0">
        <w:t xml:space="preserve">          </w:t>
      </w:r>
      <w:proofErr w:type="spellStart"/>
      <w:r w:rsidRPr="000F0BA0">
        <w:t>uniqueItems</w:t>
      </w:r>
      <w:proofErr w:type="spellEnd"/>
      <w:r w:rsidRPr="000F0BA0">
        <w:t>: true</w:t>
      </w:r>
    </w:p>
    <w:p w14:paraId="67713778" w14:textId="77777777" w:rsidR="00F079FB" w:rsidRPr="000F0BA0" w:rsidRDefault="00F079FB" w:rsidP="00F079FB">
      <w:pPr>
        <w:pStyle w:val="PL"/>
        <w:rPr>
          <w:lang w:val="en-US"/>
        </w:rPr>
      </w:pPr>
      <w:r>
        <w:t xml:space="preserve">          </w:t>
      </w:r>
      <w:proofErr w:type="spellStart"/>
      <w:r>
        <w:t>minItems</w:t>
      </w:r>
      <w:proofErr w:type="spellEnd"/>
      <w:r>
        <w:t>: 1</w:t>
      </w:r>
    </w:p>
    <w:p w14:paraId="7D69DCDE" w14:textId="77777777" w:rsidR="00F079FB" w:rsidRPr="00271037" w:rsidRDefault="00F079FB" w:rsidP="00F079FB">
      <w:pPr>
        <w:pStyle w:val="PL"/>
        <w:rPr>
          <w:lang w:val="en-US" w:eastAsia="zh-CN"/>
        </w:rPr>
      </w:pPr>
      <w:r w:rsidRPr="00271037">
        <w:rPr>
          <w:lang w:val="en-US" w:eastAsia="zh-CN"/>
        </w:rPr>
        <w:t xml:space="preserve">        </w:t>
      </w:r>
      <w:proofErr w:type="spellStart"/>
      <w:r>
        <w:t>amPolicyInd</w:t>
      </w:r>
      <w:proofErr w:type="spellEnd"/>
      <w:r>
        <w:t>:</w:t>
      </w:r>
    </w:p>
    <w:p w14:paraId="614B2E87" w14:textId="77777777" w:rsidR="00F079FB" w:rsidRDefault="00F079FB" w:rsidP="00F079FB">
      <w:pPr>
        <w:pStyle w:val="PL"/>
        <w:rPr>
          <w:lang w:val="en-US" w:eastAsia="zh-CN"/>
        </w:rPr>
      </w:pPr>
      <w:r w:rsidRPr="00271037">
        <w:rPr>
          <w:lang w:val="en-US" w:eastAsia="zh-CN"/>
        </w:rPr>
        <w:t xml:space="preserve">          type: </w:t>
      </w:r>
      <w:proofErr w:type="spellStart"/>
      <w:r w:rsidRPr="00271037">
        <w:rPr>
          <w:lang w:val="en-US" w:eastAsia="zh-CN"/>
        </w:rPr>
        <w:t>boolean</w:t>
      </w:r>
      <w:proofErr w:type="spellEnd"/>
    </w:p>
    <w:p w14:paraId="1C44D0E1" w14:textId="77777777" w:rsidR="00F079FB" w:rsidRPr="00271037" w:rsidRDefault="00F079FB" w:rsidP="00F079FB">
      <w:pPr>
        <w:pStyle w:val="PL"/>
        <w:rPr>
          <w:lang w:val="en-US" w:eastAsia="zh-CN"/>
        </w:rPr>
      </w:pPr>
      <w:r w:rsidRPr="00271037">
        <w:rPr>
          <w:lang w:val="en-US" w:eastAsia="zh-CN"/>
        </w:rPr>
        <w:t xml:space="preserve">        </w:t>
      </w:r>
      <w:proofErr w:type="spellStart"/>
      <w:r>
        <w:rPr>
          <w:lang w:val="en-US" w:eastAsia="zh-CN"/>
        </w:rPr>
        <w:t>ue</w:t>
      </w:r>
      <w:r>
        <w:t>PolicyInd</w:t>
      </w:r>
      <w:proofErr w:type="spellEnd"/>
      <w:r>
        <w:t>:</w:t>
      </w:r>
    </w:p>
    <w:p w14:paraId="170E076E" w14:textId="77777777" w:rsidR="00F079FB" w:rsidRDefault="00F079FB" w:rsidP="00F079FB">
      <w:pPr>
        <w:pStyle w:val="PL"/>
        <w:rPr>
          <w:lang w:val="en-US" w:eastAsia="zh-CN"/>
        </w:rPr>
      </w:pPr>
      <w:r w:rsidRPr="00271037">
        <w:rPr>
          <w:lang w:val="en-US" w:eastAsia="zh-CN"/>
        </w:rPr>
        <w:t xml:space="preserve">          type: </w:t>
      </w:r>
      <w:proofErr w:type="spellStart"/>
      <w:r w:rsidRPr="00271037">
        <w:rPr>
          <w:lang w:val="en-US" w:eastAsia="zh-CN"/>
        </w:rPr>
        <w:t>boolean</w:t>
      </w:r>
      <w:proofErr w:type="spellEnd"/>
    </w:p>
    <w:p w14:paraId="103FC993" w14:textId="77777777" w:rsidR="00F079FB" w:rsidRPr="000F0BA0" w:rsidRDefault="00F079FB" w:rsidP="00F079FB">
      <w:pPr>
        <w:pStyle w:val="PL"/>
      </w:pPr>
      <w:r w:rsidRPr="000F0BA0">
        <w:t xml:space="preserve">        </w:t>
      </w:r>
      <w:proofErr w:type="spellStart"/>
      <w:r>
        <w:rPr>
          <w:rFonts w:eastAsia="Malgun Gothic"/>
        </w:rPr>
        <w:t>energySavingInd</w:t>
      </w:r>
      <w:proofErr w:type="spellEnd"/>
      <w:r w:rsidRPr="000F0BA0">
        <w:t>:</w:t>
      </w:r>
    </w:p>
    <w:p w14:paraId="7A24D23B" w14:textId="77777777" w:rsidR="00F079FB" w:rsidRPr="000F0BA0" w:rsidRDefault="00F079FB" w:rsidP="00F079FB">
      <w:pPr>
        <w:pStyle w:val="PL"/>
      </w:pPr>
      <w:r w:rsidRPr="000F0BA0">
        <w:t xml:space="preserve">          $ref: 'TS29</w:t>
      </w:r>
      <w:r>
        <w:t>571_CommonData.yaml#/components</w:t>
      </w:r>
      <w:r w:rsidRPr="000F0BA0">
        <w:rPr>
          <w:lang w:val="en-US"/>
        </w:rPr>
        <w:t>/schemas/</w:t>
      </w:r>
      <w:proofErr w:type="spellStart"/>
      <w:r>
        <w:rPr>
          <w:lang w:val="en-US"/>
        </w:rPr>
        <w:t>EnergySavingIndicator</w:t>
      </w:r>
      <w:proofErr w:type="spellEnd"/>
      <w:r w:rsidRPr="000F0BA0">
        <w:rPr>
          <w:lang w:val="en-US"/>
        </w:rPr>
        <w:t>'</w:t>
      </w:r>
    </w:p>
    <w:p w14:paraId="71A22CB9" w14:textId="77777777" w:rsidR="00F079FB" w:rsidRPr="000F0BA0" w:rsidRDefault="00F079FB" w:rsidP="00F079FB">
      <w:pPr>
        <w:pStyle w:val="PL"/>
        <w:rPr>
          <w:lang w:val="en-US"/>
        </w:rPr>
      </w:pPr>
    </w:p>
    <w:p w14:paraId="335649AE" w14:textId="77777777" w:rsidR="00476386" w:rsidRPr="000F0BA0" w:rsidRDefault="00476386" w:rsidP="00476386">
      <w:pPr>
        <w:pStyle w:val="PL"/>
        <w:rPr>
          <w:lang w:val="en-US"/>
        </w:rPr>
      </w:pPr>
    </w:p>
    <w:p w14:paraId="7BE16C98" w14:textId="77777777" w:rsidR="001F52DA" w:rsidRPr="001F52DA" w:rsidRDefault="001F52DA" w:rsidP="001F52DA">
      <w:pPr>
        <w:pStyle w:val="PL"/>
        <w:rPr>
          <w:color w:val="0070C0"/>
        </w:rPr>
      </w:pPr>
    </w:p>
    <w:p w14:paraId="120FF99C" w14:textId="77777777" w:rsidR="001F52DA" w:rsidRPr="001F52DA" w:rsidRDefault="001F52DA" w:rsidP="001F52DA">
      <w:pPr>
        <w:pStyle w:val="PL"/>
        <w:rPr>
          <w:color w:val="0070C0"/>
        </w:rPr>
      </w:pPr>
      <w:r w:rsidRPr="001F52DA">
        <w:rPr>
          <w:color w:val="0070C0"/>
        </w:rPr>
        <w:t>************text not shown for clarity**************</w:t>
      </w:r>
    </w:p>
    <w:p w14:paraId="09E788DA" w14:textId="77777777" w:rsidR="001F52DA" w:rsidRPr="001F52DA" w:rsidRDefault="001F52DA" w:rsidP="001F52DA">
      <w:pPr>
        <w:pStyle w:val="PL"/>
        <w:rPr>
          <w:color w:val="0070C0"/>
        </w:rPr>
      </w:pPr>
    </w:p>
    <w:p w14:paraId="4D803279" w14:textId="77777777" w:rsidR="001F52DA" w:rsidRDefault="001F52DA" w:rsidP="004A1503">
      <w:pPr>
        <w:pStyle w:val="PL"/>
      </w:pPr>
    </w:p>
    <w:p w14:paraId="06EA31E4" w14:textId="4F86F470" w:rsidR="001F52DA" w:rsidRPr="001F52DA" w:rsidRDefault="001F52DA" w:rsidP="001F52DA">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p w14:paraId="5D84890B" w14:textId="77777777" w:rsidR="001F52DA" w:rsidRDefault="001F52DA" w:rsidP="004A1503">
      <w:pPr>
        <w:pStyle w:val="PL"/>
      </w:pP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133D13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D7D6F2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2DA"/>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B7FC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9C7"/>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C6709"/>
    <w:rsid w:val="007D0E56"/>
    <w:rsid w:val="007D1F83"/>
    <w:rsid w:val="007D20E9"/>
    <w:rsid w:val="007D3973"/>
    <w:rsid w:val="007D3FA3"/>
    <w:rsid w:val="007D419B"/>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178C"/>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85633"/>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379"/>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315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079FB"/>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styleId="UnresolvedMention">
    <w:name w:val="Unresolved Mention"/>
    <w:basedOn w:val="DefaultParagraphFont"/>
    <w:uiPriority w:val="99"/>
    <w:semiHidden/>
    <w:unhideWhenUsed/>
    <w:rsid w:val="001F5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395402007">
      <w:bodyDiv w:val="1"/>
      <w:marLeft w:val="0"/>
      <w:marRight w:val="0"/>
      <w:marTop w:val="0"/>
      <w:marBottom w:val="0"/>
      <w:divBdr>
        <w:top w:val="none" w:sz="0" w:space="0" w:color="auto"/>
        <w:left w:val="none" w:sz="0" w:space="0" w:color="auto"/>
        <w:bottom w:val="none" w:sz="0" w:space="0" w:color="auto"/>
        <w:right w:val="none" w:sz="0" w:space="0" w:color="auto"/>
      </w:divBdr>
    </w:div>
    <w:div w:id="1045910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15</Pages>
  <Words>4158</Words>
  <Characters>29270</Characters>
  <Application>Microsoft Office Word</Application>
  <DocSecurity>0</DocSecurity>
  <Lines>243</Lines>
  <Paragraphs>66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33362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2026-01-15T08:45:00Z</dcterms:created>
  <dcterms:modified xsi:type="dcterms:W3CDTF">2026-01-23T10:01:00Z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